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9CBAD" w14:textId="4FBC1EEC" w:rsidR="00CE7BB2" w:rsidRPr="007344AC" w:rsidRDefault="00CE7BB2" w:rsidP="00CE7B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3GPP TSG-RAN WG3 #11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begin"/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instrText xml:space="preserve"> DOCPROPERTY  Tdoc#  \* MERGEFORMAT </w:instrTex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separate"/>
      </w:r>
      <w:r w:rsidR="00951C0E">
        <w:rPr>
          <w:rFonts w:ascii="Arial" w:hAnsi="Arial" w:cs="Arial"/>
          <w:b w:val="0"/>
          <w:color w:val="000000"/>
          <w:sz w:val="20"/>
          <w:szCs w:val="20"/>
        </w:rPr>
        <w:t>Error! Unknown document property name.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end"/>
      </w:r>
    </w:p>
    <w:p w14:paraId="359A2C83" w14:textId="77777777" w:rsidR="00CE7BB2" w:rsidRDefault="00CE7BB2" w:rsidP="00CE7B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CE7BB2">
        <w:rPr>
          <w:rFonts w:ascii="Arial" w:hAnsi="Arial" w:cs="Arial"/>
          <w:bCs/>
          <w:color w:val="000000"/>
          <w:sz w:val="20"/>
          <w:szCs w:val="20"/>
          <w:lang w:val="en-GB"/>
        </w:rPr>
        <w:t>Online, 15th - 24th   August 2022</w:t>
      </w:r>
    </w:p>
    <w:p w14:paraId="645A86CD" w14:textId="48B07C37" w:rsidR="00CE7BB2" w:rsidRPr="007344AC" w:rsidRDefault="00CE7BB2" w:rsidP="00CE7B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8.1</w:t>
      </w:r>
    </w:p>
    <w:p w14:paraId="7FF2628D" w14:textId="77777777" w:rsidR="00CE7BB2" w:rsidRPr="007344AC" w:rsidRDefault="00CE7BB2" w:rsidP="00CE7B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</w:p>
    <w:p w14:paraId="10BBB3A3" w14:textId="56B70E4B" w:rsidR="00CE7BB2" w:rsidRPr="007344AC" w:rsidRDefault="00CE7BB2" w:rsidP="00CE7BB2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82633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Proposition for RAN3 feedback to SA2 on Rel-18 </w:t>
      </w:r>
      <w:proofErr w:type="spellStart"/>
      <w:r w:rsidR="00826338">
        <w:rPr>
          <w:rFonts w:ascii="Arial" w:hAnsi="Arial" w:cs="Arial"/>
          <w:bCs/>
          <w:color w:val="000000"/>
          <w:sz w:val="20"/>
          <w:szCs w:val="20"/>
          <w:lang w:val="en-GB"/>
        </w:rPr>
        <w:t>RedCap</w:t>
      </w:r>
      <w:proofErr w:type="spellEnd"/>
      <w:r w:rsidR="0082633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enhancement study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0BE723CC" w14:textId="77777777" w:rsidR="00CE7BB2" w:rsidRPr="007344AC" w:rsidRDefault="00CE7BB2" w:rsidP="00CE7B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Discussion</w:t>
      </w:r>
    </w:p>
    <w:p w14:paraId="3D5509B3" w14:textId="77777777" w:rsidR="00CE7BB2" w:rsidRDefault="00CE7BB2" w:rsidP="00CE7BB2">
      <w:pPr>
        <w:pStyle w:val="Heading1"/>
      </w:pPr>
      <w:r>
        <w:t>Introduction</w:t>
      </w:r>
    </w:p>
    <w:p w14:paraId="0261E189" w14:textId="2C4D45A7" w:rsidR="00CE7BB2" w:rsidRPr="00826338" w:rsidRDefault="00826338" w:rsidP="00826338">
      <w:pPr>
        <w:jc w:val="both"/>
        <w:rPr>
          <w:rFonts w:eastAsia="Malgun Gothic"/>
        </w:rPr>
      </w:pPr>
      <w:r w:rsidRPr="00826338">
        <w:rPr>
          <w:rFonts w:eastAsia="Malgun Gothic"/>
        </w:rPr>
        <w:t>SA2</w:t>
      </w:r>
      <w:r w:rsidR="00CE7BB2" w:rsidRPr="00826338">
        <w:rPr>
          <w:rFonts w:eastAsia="Malgun Gothic"/>
        </w:rPr>
        <w:t xml:space="preserve"> is informing RAN3 </w:t>
      </w:r>
      <w:r w:rsidRPr="00826338">
        <w:rPr>
          <w:rFonts w:eastAsia="Malgun Gothic"/>
        </w:rPr>
        <w:t xml:space="preserve">in their LS </w:t>
      </w:r>
      <w:r>
        <w:rPr>
          <w:rFonts w:eastAsia="Malgun Gothic"/>
        </w:rPr>
        <w:t xml:space="preserve">on </w:t>
      </w:r>
      <w:r w:rsidRPr="00826338">
        <w:rPr>
          <w:rFonts w:eastAsia="Malgun Gothic"/>
        </w:rPr>
        <w:t xml:space="preserve">Rel-18 </w:t>
      </w:r>
      <w:proofErr w:type="spellStart"/>
      <w:r>
        <w:rPr>
          <w:rFonts w:eastAsia="Malgun Gothic"/>
        </w:rPr>
        <w:t>RedCap</w:t>
      </w:r>
      <w:proofErr w:type="spellEnd"/>
      <w:r>
        <w:rPr>
          <w:rFonts w:eastAsia="Malgun Gothic"/>
        </w:rPr>
        <w:t xml:space="preserve"> </w:t>
      </w:r>
      <w:r w:rsidRPr="00826338">
        <w:rPr>
          <w:rFonts w:eastAsia="Malgun Gothic"/>
        </w:rPr>
        <w:t xml:space="preserve">study </w:t>
      </w:r>
      <w:r>
        <w:rPr>
          <w:rFonts w:eastAsia="Malgun Gothic"/>
        </w:rPr>
        <w:t>"</w:t>
      </w:r>
      <w:r w:rsidRPr="00826338">
        <w:rPr>
          <w:rFonts w:eastAsia="Malgun Gothic"/>
        </w:rPr>
        <w:t>FS_REDCAP_Ph2</w:t>
      </w:r>
      <w:r>
        <w:rPr>
          <w:rFonts w:eastAsia="Malgun Gothic"/>
        </w:rPr>
        <w:t>" targeting</w:t>
      </w:r>
      <w:r w:rsidRPr="00826338">
        <w:rPr>
          <w:rFonts w:eastAsia="Malgun Gothic"/>
        </w:rPr>
        <w:t xml:space="preserve"> support of UE in RRC_INACTIVE state with long eDRX&gt;10.24s of the following </w:t>
      </w:r>
      <w:r>
        <w:rPr>
          <w:rFonts w:eastAsia="Malgun Gothic"/>
        </w:rPr>
        <w:t xml:space="preserve">selected solutions </w:t>
      </w:r>
      <w:r w:rsidR="0011403C">
        <w:rPr>
          <w:rFonts w:eastAsia="Malgun Gothic"/>
        </w:rPr>
        <w:t xml:space="preserve">for normative phase </w:t>
      </w:r>
      <w:r>
        <w:rPr>
          <w:rFonts w:eastAsia="Malgun Gothic"/>
        </w:rPr>
        <w:t>[1]</w:t>
      </w:r>
      <w:r w:rsidR="00CE7BB2" w:rsidRPr="00826338">
        <w:rPr>
          <w:rFonts w:eastAsia="Malgun Gothic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2"/>
      </w:tblGrid>
      <w:tr w:rsidR="00CE7BB2" w14:paraId="519E89CD" w14:textId="77777777" w:rsidTr="002B7C17">
        <w:tc>
          <w:tcPr>
            <w:tcW w:w="9288" w:type="dxa"/>
          </w:tcPr>
          <w:p w14:paraId="44C01CBF" w14:textId="77777777" w:rsidR="00826338" w:rsidRPr="00826338" w:rsidRDefault="00826338" w:rsidP="00826338">
            <w:pPr>
              <w:rPr>
                <w:rFonts w:ascii="Arial" w:hAnsi="Arial" w:cs="Arial"/>
                <w:sz w:val="20"/>
                <w:szCs w:val="22"/>
              </w:rPr>
            </w:pPr>
            <w:r w:rsidRPr="00826338">
              <w:rPr>
                <w:rFonts w:ascii="Arial" w:hAnsi="Arial" w:cs="Arial"/>
                <w:sz w:val="20"/>
                <w:szCs w:val="22"/>
              </w:rPr>
              <w:t>SA2 Rel-18 study FS_REDCAP_Ph2 is ongoing and approaching the conclusion phase. The study is focused on one key issue which enables long eDRX&gt;10.24s cycle support for UE in RRC_INACTIVE state. See more details in latest TR 23.700-68 (</w:t>
            </w:r>
            <w:hyperlink r:id="rId9" w:history="1">
              <w:r w:rsidRPr="00826338">
                <w:rPr>
                  <w:rStyle w:val="Hyperlink"/>
                  <w:rFonts w:ascii="Arial" w:hAnsi="Arial" w:cs="Arial"/>
                  <w:sz w:val="20"/>
                  <w:szCs w:val="22"/>
                </w:rPr>
                <w:t>link</w:t>
              </w:r>
            </w:hyperlink>
            <w:r w:rsidRPr="00826338">
              <w:rPr>
                <w:rFonts w:ascii="Arial" w:hAnsi="Arial" w:cs="Arial"/>
                <w:sz w:val="20"/>
                <w:szCs w:val="22"/>
              </w:rPr>
              <w:t>).</w:t>
            </w:r>
          </w:p>
          <w:p w14:paraId="191BA455" w14:textId="77777777" w:rsidR="00826338" w:rsidRPr="00826338" w:rsidRDefault="00826338" w:rsidP="00826338">
            <w:pPr>
              <w:pStyle w:val="Header"/>
              <w:rPr>
                <w:rFonts w:ascii="Arial" w:hAnsi="Arial"/>
                <w:sz w:val="18"/>
                <w:szCs w:val="18"/>
              </w:rPr>
            </w:pPr>
          </w:p>
          <w:p w14:paraId="547C0C4C" w14:textId="77777777" w:rsidR="00826338" w:rsidRPr="00826338" w:rsidRDefault="00826338" w:rsidP="00826338">
            <w:pPr>
              <w:pStyle w:val="Header"/>
              <w:rPr>
                <w:rFonts w:ascii="Arial" w:hAnsi="Arial"/>
              </w:rPr>
            </w:pPr>
            <w:r w:rsidRPr="00826338">
              <w:rPr>
                <w:rFonts w:ascii="Arial" w:hAnsi="Arial"/>
              </w:rPr>
              <w:t xml:space="preserve">SA2 discussed mainly two different types of solutions: </w:t>
            </w:r>
          </w:p>
          <w:p w14:paraId="35F09B06" w14:textId="77777777" w:rsidR="00826338" w:rsidRPr="00826338" w:rsidRDefault="00826338" w:rsidP="00826338">
            <w:pPr>
              <w:pStyle w:val="B1"/>
              <w:ind w:left="1134"/>
            </w:pPr>
            <w:r w:rsidRPr="00826338">
              <w:t xml:space="preserve">A) </w:t>
            </w:r>
            <w:r w:rsidRPr="00826338">
              <w:tab/>
              <w:t>NG-RAN provides UE unreachability information (e.g. the eDRX information) to CN when UE enters RRC_INACTIVE state with long eDRX and CN handles the MT data/signalling while the UE is unreachable. CN triggers MT data/signalling when the UE is considered reachable. For example, see solution#6 in TR 23.700-68 for reference.</w:t>
            </w:r>
          </w:p>
          <w:p w14:paraId="53D5F17F" w14:textId="7C185521" w:rsidR="00CE7BB2" w:rsidRPr="00826338" w:rsidRDefault="00826338" w:rsidP="00826338">
            <w:pPr>
              <w:pStyle w:val="B1"/>
              <w:ind w:left="1134"/>
            </w:pPr>
            <w:r w:rsidRPr="00826338">
              <w:t xml:space="preserve">B) </w:t>
            </w:r>
            <w:r w:rsidRPr="00826338">
              <w:tab/>
              <w:t xml:space="preserve">NG-RAN handles MT data/signalling while the UE is RRC_INACTIVE state. In case UE moves out of the RNA area during the unreachable time period and performs resume outside the RNA, the UE context retrieval between NG-RAN nodes and data forwarding are supported via CN when there is no </w:t>
            </w:r>
            <w:proofErr w:type="spellStart"/>
            <w:r w:rsidRPr="00826338">
              <w:t>Xn</w:t>
            </w:r>
            <w:proofErr w:type="spellEnd"/>
            <w:r w:rsidRPr="00826338">
              <w:t xml:space="preserve"> interface. For example, see solution#2 in TR 23.700-68 for reference.</w:t>
            </w:r>
          </w:p>
        </w:tc>
      </w:tr>
    </w:tbl>
    <w:p w14:paraId="4A195031" w14:textId="4C86BB83" w:rsidR="00CE7BB2" w:rsidRDefault="00CE7BB2" w:rsidP="00826338">
      <w:pPr>
        <w:jc w:val="both"/>
      </w:pPr>
    </w:p>
    <w:p w14:paraId="67D4796A" w14:textId="7A930A6D" w:rsidR="00826338" w:rsidRDefault="00826338" w:rsidP="00826338">
      <w:pPr>
        <w:jc w:val="both"/>
      </w:pPr>
      <w:r>
        <w:t>Furthermore, SA2 asks RAN2 and RAN3 for feedback on the following points: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6338" w14:paraId="0505EC9C" w14:textId="77777777" w:rsidTr="00826338">
        <w:tc>
          <w:tcPr>
            <w:tcW w:w="9062" w:type="dxa"/>
          </w:tcPr>
          <w:p w14:paraId="4F52E221" w14:textId="77777777" w:rsidR="00826338" w:rsidRDefault="00826338" w:rsidP="00826338">
            <w:pPr>
              <w:pStyle w:val="Header"/>
              <w:rPr>
                <w:rFonts w:ascii="Arial" w:hAnsi="Arial"/>
              </w:rPr>
            </w:pPr>
            <w:r>
              <w:rPr>
                <w:rFonts w:ascii="Arial" w:hAnsi="Arial"/>
              </w:rPr>
              <w:t>SA2 is starting to consider its conclusion and would like to ask RAN2 and RAN3 on their views on the following aspects:</w:t>
            </w:r>
          </w:p>
          <w:p w14:paraId="39B9F470" w14:textId="77777777" w:rsidR="00826338" w:rsidRDefault="00826338" w:rsidP="00826338">
            <w:pPr>
              <w:pStyle w:val="Header"/>
              <w:rPr>
                <w:rFonts w:ascii="Arial" w:hAnsi="Arial"/>
              </w:rPr>
            </w:pPr>
          </w:p>
          <w:p w14:paraId="2DE34E78" w14:textId="77777777" w:rsidR="00826338" w:rsidRDefault="00826338" w:rsidP="00826338">
            <w:pPr>
              <w:pStyle w:val="B1"/>
              <w:numPr>
                <w:ilvl w:val="0"/>
                <w:numId w:val="4"/>
              </w:numPr>
              <w:ind w:left="720"/>
            </w:pPr>
            <w:r>
              <w:t>NG-RAN providing UE unreachability information to CN for MT data/signalling handling when UE is not reachable in RRC_INACTIVE state.</w:t>
            </w:r>
          </w:p>
          <w:p w14:paraId="04462D03" w14:textId="77777777" w:rsidR="00826338" w:rsidRPr="00F57F63" w:rsidRDefault="00826338" w:rsidP="00826338">
            <w:pPr>
              <w:pStyle w:val="B1"/>
              <w:numPr>
                <w:ilvl w:val="0"/>
                <w:numId w:val="4"/>
              </w:numPr>
              <w:ind w:left="720"/>
            </w:pPr>
            <w:r w:rsidRPr="00F57F63">
              <w:t>NG-RAN can handle a new NG_AP message to trigger RAN paging when UE is in RRC-INACTIVE.</w:t>
            </w:r>
          </w:p>
          <w:p w14:paraId="13397049" w14:textId="77777777" w:rsidR="00826338" w:rsidRPr="00F57F63" w:rsidRDefault="00826338" w:rsidP="00826338">
            <w:pPr>
              <w:pStyle w:val="B1"/>
              <w:numPr>
                <w:ilvl w:val="0"/>
                <w:numId w:val="4"/>
              </w:numPr>
              <w:ind w:left="720"/>
            </w:pPr>
            <w:r w:rsidRPr="00F57F63">
              <w:t xml:space="preserve">Including the UE context retrieval with data forwarding handling between NG-RAN nodes via CN. </w:t>
            </w:r>
          </w:p>
          <w:p w14:paraId="1D9549BC" w14:textId="77777777" w:rsidR="00826338" w:rsidRPr="00F57F63" w:rsidRDefault="00826338" w:rsidP="00826338">
            <w:pPr>
              <w:pStyle w:val="B1"/>
              <w:numPr>
                <w:ilvl w:val="0"/>
                <w:numId w:val="4"/>
              </w:numPr>
              <w:ind w:left="720"/>
            </w:pPr>
            <w:r w:rsidRPr="00F57F63">
              <w:t>NG-RAN buffering capabilities of MT data for the duration of the eDRX cycle.</w:t>
            </w:r>
          </w:p>
          <w:p w14:paraId="033A6108" w14:textId="77777777" w:rsidR="00826338" w:rsidRPr="00F57F63" w:rsidRDefault="00826338" w:rsidP="00826338">
            <w:pPr>
              <w:pStyle w:val="B1"/>
              <w:numPr>
                <w:ilvl w:val="0"/>
                <w:numId w:val="4"/>
              </w:numPr>
              <w:ind w:left="720"/>
            </w:pPr>
            <w:r w:rsidRPr="00F57F63">
              <w:t>NG-RAN</w:t>
            </w:r>
            <w:r>
              <w:t>’</w:t>
            </w:r>
            <w:r w:rsidRPr="00F57F63">
              <w:t>s ability to perform UE context release procedure towards the AMF and locally releases the UE to RRC-IDLE when receiving DL NAS message and the UE is not reachable for a time period longer than 10.28s.</w:t>
            </w:r>
          </w:p>
          <w:p w14:paraId="6B039F5F" w14:textId="4DD3DBE9" w:rsidR="00826338" w:rsidRDefault="00826338" w:rsidP="00826338">
            <w:pPr>
              <w:pStyle w:val="B1"/>
              <w:numPr>
                <w:ilvl w:val="0"/>
                <w:numId w:val="4"/>
              </w:numPr>
              <w:ind w:left="720"/>
            </w:pPr>
            <w:r w:rsidRPr="00F57F63">
              <w:t>Alternative to (5): NG-RANs ability to only provide an indication to AMF when receiving DL NAS message and the UE is not reachable for a time period longer than 10.28s. The UE remains in RRC_INACTIVE.</w:t>
            </w:r>
          </w:p>
        </w:tc>
      </w:tr>
    </w:tbl>
    <w:p w14:paraId="7603EB36" w14:textId="77777777" w:rsidR="00826338" w:rsidRDefault="00826338" w:rsidP="00826338">
      <w:pPr>
        <w:jc w:val="both"/>
      </w:pPr>
    </w:p>
    <w:p w14:paraId="48265605" w14:textId="0BF2A051" w:rsidR="00CE7BB2" w:rsidRPr="009C0295" w:rsidRDefault="00105D69" w:rsidP="00826338">
      <w:pPr>
        <w:jc w:val="both"/>
      </w:pPr>
      <w:r w:rsidRPr="00105D69">
        <w:t xml:space="preserve">In the following, we analyze the impacts of </w:t>
      </w:r>
      <w:r>
        <w:t>the listed</w:t>
      </w:r>
      <w:r w:rsidRPr="00105D69">
        <w:t xml:space="preserve"> </w:t>
      </w:r>
      <w:r>
        <w:t>solution</w:t>
      </w:r>
      <w:r w:rsidR="00ED2083">
        <w:t>s</w:t>
      </w:r>
      <w:r w:rsidR="00CE7BB2">
        <w:t>.</w:t>
      </w:r>
    </w:p>
    <w:p w14:paraId="01BEDF14" w14:textId="04075E8D" w:rsidR="00CE7BB2" w:rsidRDefault="00CE7BB2" w:rsidP="00CE7BB2">
      <w:pPr>
        <w:pStyle w:val="Heading1"/>
      </w:pPr>
      <w:r>
        <w:t>Discussion</w:t>
      </w:r>
    </w:p>
    <w:p w14:paraId="1979E1F0" w14:textId="797B538E" w:rsidR="00105D69" w:rsidRDefault="00105D69" w:rsidP="00826338">
      <w:r w:rsidRPr="00105D69">
        <w:t xml:space="preserve">The key </w:t>
      </w:r>
      <w:r>
        <w:t>issue</w:t>
      </w:r>
      <w:r w:rsidRPr="00105D69">
        <w:t xml:space="preserve"> defined by SA2 is how to support long eDRX values for </w:t>
      </w:r>
      <w:proofErr w:type="spellStart"/>
      <w:r w:rsidRPr="00105D69">
        <w:t>RedCap</w:t>
      </w:r>
      <w:proofErr w:type="spellEnd"/>
      <w:r w:rsidRPr="00105D69">
        <w:t xml:space="preserve"> UEs, longer than 10.24 seconds in RRC_INACTIVE state. Similar to what was done in Release-17, we can consider that these long eDRX values will be generalized for NR UEs with RRC_INACTIVE and not only limited to </w:t>
      </w:r>
      <w:proofErr w:type="spellStart"/>
      <w:r w:rsidRPr="00105D69">
        <w:t>RedCap</w:t>
      </w:r>
      <w:proofErr w:type="spellEnd"/>
      <w:r w:rsidRPr="00105D69">
        <w:t xml:space="preserve"> UEs.</w:t>
      </w:r>
    </w:p>
    <w:p w14:paraId="16C9B4D2" w14:textId="77777777" w:rsidR="00105D69" w:rsidRDefault="00C916B9" w:rsidP="00826338">
      <w:r w:rsidRPr="00105D69">
        <w:rPr>
          <w:b/>
          <w:bCs/>
        </w:rPr>
        <w:t>Observation 1: RAN3 can consider that th</w:t>
      </w:r>
      <w:r w:rsidR="00105D69" w:rsidRPr="00105D69">
        <w:rPr>
          <w:b/>
          <w:bCs/>
        </w:rPr>
        <w:t>e</w:t>
      </w:r>
      <w:r w:rsidRPr="00105D69">
        <w:rPr>
          <w:b/>
          <w:bCs/>
        </w:rPr>
        <w:t xml:space="preserve"> long eDRX values </w:t>
      </w:r>
      <w:r w:rsidR="00105D69" w:rsidRPr="00105D69">
        <w:rPr>
          <w:b/>
          <w:bCs/>
        </w:rPr>
        <w:t xml:space="preserve">&gt;10.24 sec </w:t>
      </w:r>
      <w:r w:rsidRPr="00105D69">
        <w:rPr>
          <w:b/>
          <w:bCs/>
        </w:rPr>
        <w:t>will be generalized for NR UEs with RRC_INACTIVE</w:t>
      </w:r>
      <w:r>
        <w:t xml:space="preserve">. </w:t>
      </w:r>
    </w:p>
    <w:p w14:paraId="2A6A3E25" w14:textId="0B1682DC" w:rsidR="00105D69" w:rsidRDefault="00105D69" w:rsidP="00826338">
      <w:r>
        <w:t>The two</w:t>
      </w:r>
      <w:r w:rsidR="00C916B9">
        <w:t xml:space="preserve"> solutions listed by SA2 in the LS </w:t>
      </w:r>
      <w:r>
        <w:t>are</w:t>
      </w:r>
      <w:r w:rsidR="00C916B9">
        <w:t xml:space="preserve">: </w:t>
      </w:r>
    </w:p>
    <w:p w14:paraId="652D4A85" w14:textId="07E678F1" w:rsidR="00105D69" w:rsidRDefault="00C916B9" w:rsidP="00105D69">
      <w:pPr>
        <w:pStyle w:val="ListParagraph"/>
        <w:numPr>
          <w:ilvl w:val="0"/>
          <w:numId w:val="5"/>
        </w:numPr>
      </w:pPr>
      <w:r w:rsidRPr="00D96F4E">
        <w:rPr>
          <w:b/>
          <w:bCs/>
        </w:rPr>
        <w:t>Solution</w:t>
      </w:r>
      <w:r w:rsidR="00826338" w:rsidRPr="00D96F4E">
        <w:rPr>
          <w:rFonts w:hint="eastAsia"/>
          <w:b/>
          <w:bCs/>
        </w:rPr>
        <w:t xml:space="preserve"> A:</w:t>
      </w:r>
      <w:r>
        <w:t xml:space="preserve"> represents a</w:t>
      </w:r>
      <w:r w:rsidR="00826338">
        <w:rPr>
          <w:rFonts w:hint="eastAsia"/>
        </w:rPr>
        <w:t xml:space="preserve"> </w:t>
      </w:r>
      <w:r w:rsidR="00826338" w:rsidRPr="00D96F4E">
        <w:rPr>
          <w:rFonts w:hint="eastAsia"/>
          <w:b/>
          <w:bCs/>
        </w:rPr>
        <w:t>CN</w:t>
      </w:r>
      <w:r w:rsidRPr="00D96F4E">
        <w:rPr>
          <w:b/>
          <w:bCs/>
        </w:rPr>
        <w:t>-centric</w:t>
      </w:r>
      <w:r>
        <w:t xml:space="preserve"> approach, where CN </w:t>
      </w:r>
      <w:r w:rsidR="00826338">
        <w:rPr>
          <w:rFonts w:hint="eastAsia"/>
        </w:rPr>
        <w:t xml:space="preserve">will handle the MT Data and </w:t>
      </w:r>
      <w:proofErr w:type="spellStart"/>
      <w:r w:rsidR="00826338">
        <w:rPr>
          <w:rFonts w:hint="eastAsia"/>
        </w:rPr>
        <w:t>signalling</w:t>
      </w:r>
      <w:proofErr w:type="spellEnd"/>
      <w:r>
        <w:t xml:space="preserve">; </w:t>
      </w:r>
    </w:p>
    <w:p w14:paraId="29C2F814" w14:textId="01F1FFDE" w:rsidR="00826338" w:rsidRDefault="00C916B9" w:rsidP="00105D69">
      <w:pPr>
        <w:pStyle w:val="ListParagraph"/>
        <w:numPr>
          <w:ilvl w:val="0"/>
          <w:numId w:val="5"/>
        </w:numPr>
      </w:pPr>
      <w:r w:rsidRPr="00D96F4E">
        <w:rPr>
          <w:b/>
          <w:bCs/>
        </w:rPr>
        <w:t>Solution B</w:t>
      </w:r>
      <w:r>
        <w:t>: is</w:t>
      </w:r>
      <w:r w:rsidR="00826338">
        <w:t xml:space="preserve"> </w:t>
      </w:r>
      <w:r w:rsidR="002F6686">
        <w:t xml:space="preserve">a </w:t>
      </w:r>
      <w:r w:rsidR="00826338" w:rsidRPr="00D96F4E">
        <w:rPr>
          <w:b/>
          <w:bCs/>
        </w:rPr>
        <w:t>RAN</w:t>
      </w:r>
      <w:r w:rsidRPr="00D96F4E">
        <w:rPr>
          <w:b/>
          <w:bCs/>
        </w:rPr>
        <w:t>-centric</w:t>
      </w:r>
      <w:r>
        <w:t xml:space="preserve"> </w:t>
      </w:r>
      <w:r w:rsidR="00105D69">
        <w:t>where</w:t>
      </w:r>
      <w:r>
        <w:t xml:space="preserve"> RAN</w:t>
      </w:r>
      <w:r w:rsidR="00826338">
        <w:t xml:space="preserve"> handle</w:t>
      </w:r>
      <w:r>
        <w:t>s</w:t>
      </w:r>
      <w:r w:rsidR="00826338">
        <w:t xml:space="preserve"> </w:t>
      </w:r>
      <w:r>
        <w:t>the</w:t>
      </w:r>
      <w:r w:rsidR="00826338">
        <w:t xml:space="preserve"> </w:t>
      </w:r>
      <w:proofErr w:type="spellStart"/>
      <w:r w:rsidR="00826338">
        <w:t>signalling</w:t>
      </w:r>
      <w:proofErr w:type="spellEnd"/>
      <w:r>
        <w:t>.</w:t>
      </w:r>
    </w:p>
    <w:p w14:paraId="2C4A891D" w14:textId="77777777" w:rsidR="00105D69" w:rsidRPr="00826338" w:rsidRDefault="00105D69" w:rsidP="00105D69">
      <w:pPr>
        <w:spacing w:after="0"/>
      </w:pPr>
    </w:p>
    <w:p w14:paraId="1978A403" w14:textId="4F832964" w:rsidR="00CE7BB2" w:rsidRDefault="00105D69" w:rsidP="00963161">
      <w:pPr>
        <w:pStyle w:val="Heading2"/>
        <w:rPr>
          <w:lang w:val="en-GB" w:eastAsia="en-US"/>
        </w:rPr>
      </w:pPr>
      <w:r>
        <w:rPr>
          <w:lang w:val="en-GB" w:eastAsia="en-US"/>
        </w:rPr>
        <w:t>CN-centric solution</w:t>
      </w:r>
    </w:p>
    <w:p w14:paraId="0711EF8E" w14:textId="0EAC05CA" w:rsidR="00105D69" w:rsidRDefault="00105D69" w:rsidP="00963161">
      <w:pPr>
        <w:spacing w:before="240"/>
        <w:rPr>
          <w:lang w:val="en-GB" w:eastAsia="en-US"/>
        </w:rPr>
      </w:pPr>
      <w:r>
        <w:rPr>
          <w:lang w:val="en-GB" w:eastAsia="en-US"/>
        </w:rPr>
        <w:t xml:space="preserve">The flow-chart for the CN-centric approach is described </w:t>
      </w:r>
      <w:r w:rsidR="007A41C8">
        <w:rPr>
          <w:lang w:val="en-GB" w:eastAsia="en-US"/>
        </w:rPr>
        <w:t>as follows</w:t>
      </w:r>
      <w:r w:rsidR="00EA675F">
        <w:rPr>
          <w:lang w:val="en-GB" w:eastAsia="en-US"/>
        </w:rPr>
        <w:t xml:space="preserve"> from </w:t>
      </w:r>
      <w:r w:rsidR="00EA675F" w:rsidRPr="00EA675F">
        <w:rPr>
          <w:lang w:val="en-GB" w:eastAsia="en-US"/>
        </w:rPr>
        <w:t>Sol</w:t>
      </w:r>
      <w:r w:rsidR="007A41C8">
        <w:rPr>
          <w:lang w:val="en-GB" w:eastAsia="en-US"/>
        </w:rPr>
        <w:t xml:space="preserve">ution </w:t>
      </w:r>
      <w:r w:rsidR="00EA675F" w:rsidRPr="00EA675F">
        <w:rPr>
          <w:lang w:val="en-GB" w:eastAsia="en-US"/>
        </w:rPr>
        <w:t xml:space="preserve">#6 </w:t>
      </w:r>
      <w:r w:rsidR="00EA675F">
        <w:rPr>
          <w:lang w:val="en-GB" w:eastAsia="en-US"/>
        </w:rPr>
        <w:t xml:space="preserve">described in the SA2 TR [2]. </w:t>
      </w:r>
    </w:p>
    <w:p w14:paraId="0F5E0454" w14:textId="01DF2270" w:rsidR="00EA675F" w:rsidRDefault="00105D69" w:rsidP="00105D69">
      <w:pPr>
        <w:jc w:val="center"/>
        <w:rPr>
          <w:lang w:val="en-GB" w:eastAsia="en-US"/>
        </w:rPr>
      </w:pPr>
      <w:r w:rsidRPr="00105D69">
        <w:rPr>
          <w:lang w:val="sv-SE" w:eastAsia="en-US"/>
        </w:rPr>
        <w:object w:dxaOrig="7368" w:dyaOrig="4154" w14:anchorId="36C730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05pt;height:207.1pt" o:ole="">
            <v:imagedata r:id="rId10" o:title=""/>
          </v:shape>
          <o:OLEObject Type="Embed" ProgID="Unknown" ShapeID="_x0000_i1025" DrawAspect="Content" ObjectID="_1721507338" r:id="rId11"/>
        </w:object>
      </w:r>
    </w:p>
    <w:p w14:paraId="6838E5D2" w14:textId="68207306" w:rsidR="00EA675F" w:rsidRPr="00EA675F" w:rsidRDefault="00EA675F" w:rsidP="00105D69">
      <w:pPr>
        <w:jc w:val="center"/>
        <w:rPr>
          <w:b/>
          <w:bCs/>
          <w:sz w:val="18"/>
          <w:szCs w:val="20"/>
          <w:lang w:val="en-GB" w:eastAsia="en-US"/>
        </w:rPr>
      </w:pPr>
      <w:r w:rsidRPr="00EA675F">
        <w:rPr>
          <w:b/>
          <w:bCs/>
          <w:sz w:val="18"/>
          <w:szCs w:val="20"/>
          <w:lang w:val="en-GB" w:eastAsia="en-US"/>
        </w:rPr>
        <w:t>Figure1: UE entering CM-CONNECTED with RRC Inactive and eDRX&gt;10.24s</w:t>
      </w:r>
    </w:p>
    <w:p w14:paraId="0023B781" w14:textId="77777777" w:rsidR="00EA675F" w:rsidRDefault="00EA675F" w:rsidP="00EA675F">
      <w:pPr>
        <w:rPr>
          <w:lang w:val="en-GB" w:eastAsia="en-US"/>
        </w:rPr>
      </w:pPr>
    </w:p>
    <w:p w14:paraId="1F6A2ACA" w14:textId="1C08D502" w:rsidR="0085650D" w:rsidRDefault="00CB769D" w:rsidP="00EA675F">
      <w:pPr>
        <w:rPr>
          <w:lang w:val="en-GB" w:eastAsia="en-US"/>
        </w:rPr>
      </w:pPr>
      <w:r>
        <w:rPr>
          <w:lang w:val="en-GB" w:eastAsia="en-US"/>
        </w:rPr>
        <w:t>From the description of the</w:t>
      </w:r>
      <w:r w:rsidR="00EA675F">
        <w:rPr>
          <w:lang w:val="en-GB" w:eastAsia="en-US"/>
        </w:rPr>
        <w:t xml:space="preserve"> </w:t>
      </w:r>
      <w:r>
        <w:rPr>
          <w:lang w:val="en-GB" w:eastAsia="en-US"/>
        </w:rPr>
        <w:t xml:space="preserve">CN-centric </w:t>
      </w:r>
      <w:r w:rsidR="00EA675F">
        <w:rPr>
          <w:lang w:val="en-GB" w:eastAsia="en-US"/>
        </w:rPr>
        <w:t>solution in the SA2 TR</w:t>
      </w:r>
      <w:r w:rsidR="00D7226C">
        <w:rPr>
          <w:lang w:val="en-GB" w:eastAsia="en-US"/>
        </w:rPr>
        <w:t xml:space="preserve"> solution #6</w:t>
      </w:r>
      <w:r w:rsidR="00EA675F">
        <w:rPr>
          <w:lang w:val="en-GB" w:eastAsia="en-US"/>
        </w:rPr>
        <w:t>, we can see that after the NG-RAN configures the UE to RRC_INACTIVE state</w:t>
      </w:r>
      <w:r>
        <w:rPr>
          <w:lang w:val="en-GB" w:eastAsia="en-US"/>
        </w:rPr>
        <w:t xml:space="preserve"> in step 3</w:t>
      </w:r>
      <w:r w:rsidR="00EA675F">
        <w:rPr>
          <w:lang w:val="en-GB" w:eastAsia="en-US"/>
        </w:rPr>
        <w:t xml:space="preserve"> </w:t>
      </w:r>
      <w:r w:rsidR="0092083D">
        <w:rPr>
          <w:lang w:val="en-GB" w:eastAsia="en-US"/>
        </w:rPr>
        <w:t xml:space="preserve">- </w:t>
      </w:r>
      <w:r w:rsidR="00EA675F">
        <w:rPr>
          <w:lang w:val="en-GB" w:eastAsia="en-US"/>
        </w:rPr>
        <w:t xml:space="preserve">e.g. when receiving the </w:t>
      </w:r>
      <w:r w:rsidR="00EA675F" w:rsidRPr="00EA675F">
        <w:rPr>
          <w:rFonts w:eastAsia="Batang" w:cs="Arial"/>
          <w:i/>
          <w:iCs/>
        </w:rPr>
        <w:t>Core Network Assistance Information for RRC INACTIVE</w:t>
      </w:r>
      <w:r w:rsidR="00EA675F">
        <w:rPr>
          <w:rFonts w:eastAsia="Batang" w:cs="Arial"/>
        </w:rPr>
        <w:t xml:space="preserve"> IE during the INITIAL UE CONTEXT SETUP REQUEST</w:t>
      </w:r>
      <w:r w:rsidR="00EF75B7">
        <w:rPr>
          <w:rFonts w:eastAsia="Batang" w:cs="Arial"/>
        </w:rPr>
        <w:t xml:space="preserve"> message</w:t>
      </w:r>
      <w:r w:rsidR="00D7226C">
        <w:rPr>
          <w:rFonts w:eastAsia="Batang" w:cs="Arial"/>
        </w:rPr>
        <w:t>,</w:t>
      </w:r>
      <w:r w:rsidR="00EF75B7">
        <w:rPr>
          <w:rFonts w:eastAsia="Batang" w:cs="Arial"/>
        </w:rPr>
        <w:t xml:space="preserve"> or any other </w:t>
      </w:r>
      <w:r w:rsidR="00D7226C">
        <w:rPr>
          <w:rFonts w:eastAsia="Batang" w:cs="Arial"/>
        </w:rPr>
        <w:t xml:space="preserve">NG-AP message </w:t>
      </w:r>
      <w:r w:rsidR="00EF75B7">
        <w:rPr>
          <w:rFonts w:eastAsia="Batang" w:cs="Arial"/>
        </w:rPr>
        <w:t>carrying this IE</w:t>
      </w:r>
      <w:r w:rsidR="0092083D">
        <w:rPr>
          <w:rFonts w:eastAsia="Batang" w:cs="Arial"/>
        </w:rPr>
        <w:t xml:space="preserve"> -</w:t>
      </w:r>
      <w:r w:rsidR="00EA675F">
        <w:rPr>
          <w:lang w:val="en-GB" w:eastAsia="en-US"/>
        </w:rPr>
        <w:t xml:space="preserve"> it feedbacks to AMF th</w:t>
      </w:r>
      <w:r w:rsidR="00EA675F" w:rsidRPr="00EA675F">
        <w:rPr>
          <w:lang w:val="en-GB" w:eastAsia="en-US"/>
        </w:rPr>
        <w:t xml:space="preserve">e </w:t>
      </w:r>
      <w:r w:rsidR="00EA675F">
        <w:rPr>
          <w:lang w:val="en-GB" w:eastAsia="en-US"/>
        </w:rPr>
        <w:t xml:space="preserve">configured </w:t>
      </w:r>
      <w:r w:rsidR="00EA675F" w:rsidRPr="00EA675F">
        <w:rPr>
          <w:lang w:val="en-GB" w:eastAsia="en-US"/>
        </w:rPr>
        <w:t xml:space="preserve">eDRX cycle information for RRC INACTIVE. </w:t>
      </w:r>
      <w:r w:rsidR="00D4344C">
        <w:rPr>
          <w:lang w:val="en-GB" w:eastAsia="en-US"/>
        </w:rPr>
        <w:t xml:space="preserve">The NG-AP messages from AMF </w:t>
      </w:r>
      <w:r w:rsidR="00E3296B">
        <w:rPr>
          <w:lang w:val="en-GB" w:eastAsia="en-US"/>
        </w:rPr>
        <w:t xml:space="preserve">in step </w:t>
      </w:r>
      <w:r w:rsidR="007E460B">
        <w:rPr>
          <w:lang w:val="en-GB" w:eastAsia="en-US"/>
        </w:rPr>
        <w:t xml:space="preserve">2 </w:t>
      </w:r>
      <w:r w:rsidR="00D4344C">
        <w:rPr>
          <w:lang w:val="en-GB" w:eastAsia="en-US"/>
        </w:rPr>
        <w:t xml:space="preserve">can </w:t>
      </w:r>
      <w:r w:rsidR="0085650D">
        <w:rPr>
          <w:lang w:val="en-GB" w:eastAsia="en-US"/>
        </w:rPr>
        <w:t xml:space="preserve">be enhanced by adding a request IE for the eDRX information, so that NG-RAN can differentiate the </w:t>
      </w:r>
      <w:r w:rsidR="00A53EC0">
        <w:rPr>
          <w:lang w:val="en-GB" w:eastAsia="en-US"/>
        </w:rPr>
        <w:t xml:space="preserve">N2 </w:t>
      </w:r>
      <w:r w:rsidR="0085650D">
        <w:rPr>
          <w:lang w:val="en-GB" w:eastAsia="en-US"/>
        </w:rPr>
        <w:t>message coming from legacy AMFs</w:t>
      </w:r>
      <w:r w:rsidR="001858CE">
        <w:rPr>
          <w:lang w:val="en-GB" w:eastAsia="en-US"/>
        </w:rPr>
        <w:t xml:space="preserve"> and from AMFs </w:t>
      </w:r>
      <w:r w:rsidR="00943FAD">
        <w:rPr>
          <w:lang w:val="en-GB" w:eastAsia="en-US"/>
        </w:rPr>
        <w:t>that</w:t>
      </w:r>
      <w:r w:rsidR="00AC1576">
        <w:rPr>
          <w:lang w:val="en-GB" w:eastAsia="en-US"/>
        </w:rPr>
        <w:t xml:space="preserve"> support the CN-</w:t>
      </w:r>
      <w:r w:rsidR="003938C6">
        <w:rPr>
          <w:lang w:val="en-GB" w:eastAsia="en-US"/>
        </w:rPr>
        <w:t>centric approach</w:t>
      </w:r>
      <w:r w:rsidR="0085650D">
        <w:rPr>
          <w:lang w:val="en-GB" w:eastAsia="en-US"/>
        </w:rPr>
        <w:t>.</w:t>
      </w:r>
    </w:p>
    <w:p w14:paraId="0D59ECEB" w14:textId="4F48301A" w:rsidR="00CB769D" w:rsidRDefault="0054700C" w:rsidP="00EA675F">
      <w:pPr>
        <w:rPr>
          <w:lang w:val="en-GB" w:eastAsia="en-US"/>
        </w:rPr>
      </w:pPr>
      <w:r>
        <w:rPr>
          <w:lang w:val="en-GB" w:eastAsia="en-US"/>
        </w:rPr>
        <w:t>In the same way, t</w:t>
      </w:r>
      <w:r w:rsidR="00CB769D">
        <w:rPr>
          <w:lang w:val="en-GB" w:eastAsia="en-US"/>
        </w:rPr>
        <w:t>h</w:t>
      </w:r>
      <w:r w:rsidR="0092083D">
        <w:rPr>
          <w:lang w:val="en-GB" w:eastAsia="en-US"/>
        </w:rPr>
        <w:t>e</w:t>
      </w:r>
      <w:r w:rsidR="00CB769D">
        <w:rPr>
          <w:lang w:val="en-GB" w:eastAsia="en-US"/>
        </w:rPr>
        <w:t xml:space="preserve"> AMF awareness of RRC_INACTIVE eDRX can also be </w:t>
      </w:r>
      <w:r w:rsidR="00770B41">
        <w:rPr>
          <w:lang w:val="en-GB" w:eastAsia="en-US"/>
        </w:rPr>
        <w:t>supported</w:t>
      </w:r>
      <w:r w:rsidR="00CB769D">
        <w:rPr>
          <w:lang w:val="en-GB" w:eastAsia="en-US"/>
        </w:rPr>
        <w:t xml:space="preserve"> by enhancing the </w:t>
      </w:r>
      <w:r w:rsidR="00770B41">
        <w:rPr>
          <w:lang w:val="en-GB" w:eastAsia="en-US"/>
        </w:rPr>
        <w:t>already existing</w:t>
      </w:r>
      <w:r w:rsidR="00CB769D">
        <w:rPr>
          <w:lang w:val="en-GB" w:eastAsia="en-US"/>
        </w:rPr>
        <w:t xml:space="preserve"> procedure for </w:t>
      </w:r>
      <w:r w:rsidR="00CB769D" w:rsidRPr="001D2E49">
        <w:t>RRC INACTIVE</w:t>
      </w:r>
      <w:r w:rsidR="00CB769D" w:rsidRPr="00CB769D">
        <w:t xml:space="preserve"> Transition Report</w:t>
      </w:r>
      <w:r w:rsidR="00CB769D">
        <w:t xml:space="preserve"> </w:t>
      </w:r>
      <w:r w:rsidR="002C32B8">
        <w:t>defined in TS 38.413</w:t>
      </w:r>
      <w:r w:rsidR="00CB769D">
        <w:t xml:space="preserve"> by adding the eDRX cycle values for RRC_INACTIVE. Below an example of such impact.</w:t>
      </w:r>
    </w:p>
    <w:p w14:paraId="248EEBAA" w14:textId="7E591862" w:rsidR="00EA675F" w:rsidRDefault="00EA675F" w:rsidP="00EA675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B769D" w14:paraId="1A6B1A01" w14:textId="77777777" w:rsidTr="00CB769D">
        <w:tc>
          <w:tcPr>
            <w:tcW w:w="9062" w:type="dxa"/>
          </w:tcPr>
          <w:p w14:paraId="234C47F0" w14:textId="77777777" w:rsidR="00CB769D" w:rsidRPr="001D2E49" w:rsidRDefault="00CB769D" w:rsidP="00CB769D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</w:pPr>
            <w:bookmarkStart w:id="0" w:name="_Toc20955091"/>
            <w:bookmarkStart w:id="1" w:name="_Toc29503537"/>
            <w:bookmarkStart w:id="2" w:name="_Toc29504121"/>
            <w:bookmarkStart w:id="3" w:name="_Toc29504705"/>
            <w:bookmarkStart w:id="4" w:name="_Toc36553151"/>
            <w:bookmarkStart w:id="5" w:name="_Toc36554878"/>
            <w:bookmarkStart w:id="6" w:name="_Toc45652173"/>
            <w:bookmarkStart w:id="7" w:name="_Toc45658605"/>
            <w:bookmarkStart w:id="8" w:name="_Toc45720425"/>
            <w:bookmarkStart w:id="9" w:name="_Toc45798305"/>
            <w:bookmarkStart w:id="10" w:name="_Toc45897694"/>
            <w:bookmarkStart w:id="11" w:name="_Toc51745898"/>
            <w:bookmarkStart w:id="12" w:name="_Toc64446162"/>
            <w:bookmarkStart w:id="13" w:name="_Toc73982032"/>
            <w:bookmarkStart w:id="14" w:name="_Toc88652121"/>
            <w:bookmarkStart w:id="15" w:name="_Toc97891164"/>
            <w:bookmarkStart w:id="16" w:name="_Toc99123283"/>
            <w:bookmarkStart w:id="17" w:name="_Toc99662088"/>
            <w:r w:rsidRPr="001D2E49">
              <w:t>9.2.2.10</w:t>
            </w:r>
            <w:r w:rsidRPr="001D2E49">
              <w:tab/>
              <w:t>RRC INACTIVE TRANSITION REPORT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407077E9" w14:textId="77777777" w:rsidR="00CB769D" w:rsidRPr="001D2E49" w:rsidRDefault="00CB769D" w:rsidP="00CB769D">
            <w:pPr>
              <w:rPr>
                <w:rFonts w:eastAsia="Batang"/>
              </w:rPr>
            </w:pPr>
            <w:r w:rsidRPr="001D2E49">
              <w:t xml:space="preserve">This message is sent by the NG-RAN node to </w:t>
            </w:r>
            <w:r w:rsidRPr="001D2E49">
              <w:rPr>
                <w:rFonts w:eastAsia="SimSun" w:hint="eastAsia"/>
                <w:lang w:eastAsia="zh-CN"/>
              </w:rPr>
              <w:t>notify the 5GC the UE enters or leaves RRC_INACTIVE state</w:t>
            </w:r>
            <w:r w:rsidRPr="001D2E49">
              <w:t>.</w:t>
            </w:r>
          </w:p>
          <w:p w14:paraId="35B5088D" w14:textId="77777777" w:rsidR="00CB769D" w:rsidRPr="001D2E49" w:rsidRDefault="00CB769D" w:rsidP="00CB769D">
            <w:r w:rsidRPr="001D2E49">
              <w:t xml:space="preserve">Direction: NG-RAN node </w:t>
            </w:r>
            <w:r w:rsidRPr="001D2E49">
              <w:sym w:font="Symbol" w:char="F0AE"/>
            </w:r>
            <w:r w:rsidRPr="001D2E49">
              <w:t xml:space="preserve"> AMF</w:t>
            </w:r>
          </w:p>
          <w:tbl>
            <w:tblPr>
              <w:tblW w:w="835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33"/>
              <w:gridCol w:w="1017"/>
              <w:gridCol w:w="858"/>
              <w:gridCol w:w="1477"/>
              <w:gridCol w:w="1393"/>
              <w:gridCol w:w="1037"/>
              <w:gridCol w:w="1037"/>
            </w:tblGrid>
            <w:tr w:rsidR="00CB769D" w:rsidRPr="001D2E49" w14:paraId="574134C2" w14:textId="77777777" w:rsidTr="00CB769D">
              <w:trPr>
                <w:trHeight w:val="410"/>
              </w:trPr>
              <w:tc>
                <w:tcPr>
                  <w:tcW w:w="1702" w:type="dxa"/>
                </w:tcPr>
                <w:p w14:paraId="7D15DA11" w14:textId="77777777" w:rsidR="00CB769D" w:rsidRPr="001D2E49" w:rsidRDefault="00CB769D" w:rsidP="00CB769D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1017" w:type="dxa"/>
                </w:tcPr>
                <w:p w14:paraId="4A5BBE01" w14:textId="77777777" w:rsidR="00CB769D" w:rsidRPr="001D2E49" w:rsidRDefault="00CB769D" w:rsidP="00CB769D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894" w:type="dxa"/>
                </w:tcPr>
                <w:p w14:paraId="3C9501B5" w14:textId="77777777" w:rsidR="00CB769D" w:rsidRPr="001D2E49" w:rsidRDefault="00CB769D" w:rsidP="00CB769D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1242" w:type="dxa"/>
                </w:tcPr>
                <w:p w14:paraId="3B6F5253" w14:textId="77777777" w:rsidR="00CB769D" w:rsidRPr="001D2E49" w:rsidRDefault="00CB769D" w:rsidP="00CB769D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423" w:type="dxa"/>
                </w:tcPr>
                <w:p w14:paraId="38B5FE43" w14:textId="77777777" w:rsidR="00CB769D" w:rsidRPr="001D2E49" w:rsidRDefault="00CB769D" w:rsidP="00CB769D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037" w:type="dxa"/>
                </w:tcPr>
                <w:p w14:paraId="38E82E73" w14:textId="77777777" w:rsidR="00CB769D" w:rsidRPr="001D2E49" w:rsidRDefault="00CB769D" w:rsidP="00CB769D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Criticality</w:t>
                  </w:r>
                </w:p>
              </w:tc>
              <w:tc>
                <w:tcPr>
                  <w:tcW w:w="1037" w:type="dxa"/>
                </w:tcPr>
                <w:p w14:paraId="3E4AD103" w14:textId="77777777" w:rsidR="00CB769D" w:rsidRPr="001D2E49" w:rsidRDefault="00CB769D" w:rsidP="00CB769D">
                  <w:pPr>
                    <w:pStyle w:val="TAH"/>
                    <w:rPr>
                      <w:rFonts w:cs="Arial"/>
                      <w:b w:val="0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Assigned Criticality</w:t>
                  </w:r>
                </w:p>
              </w:tc>
            </w:tr>
            <w:tr w:rsidR="00CB769D" w:rsidRPr="001D2E49" w14:paraId="7A160F7C" w14:textId="77777777" w:rsidTr="00CB769D">
              <w:trPr>
                <w:trHeight w:val="198"/>
              </w:trPr>
              <w:tc>
                <w:tcPr>
                  <w:tcW w:w="1702" w:type="dxa"/>
                </w:tcPr>
                <w:p w14:paraId="7B91DA0E" w14:textId="77777777" w:rsidR="00CB769D" w:rsidRPr="001D2E49" w:rsidRDefault="00CB769D" w:rsidP="00CB769D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Message Type</w:t>
                  </w:r>
                </w:p>
              </w:tc>
              <w:tc>
                <w:tcPr>
                  <w:tcW w:w="1017" w:type="dxa"/>
                </w:tcPr>
                <w:p w14:paraId="2567344A" w14:textId="77777777" w:rsidR="00CB769D" w:rsidRPr="001D2E49" w:rsidRDefault="00CB769D" w:rsidP="00CB769D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894" w:type="dxa"/>
                </w:tcPr>
                <w:p w14:paraId="034DAF43" w14:textId="77777777" w:rsidR="00CB769D" w:rsidRPr="001D2E49" w:rsidRDefault="00CB769D" w:rsidP="00CB769D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242" w:type="dxa"/>
                </w:tcPr>
                <w:p w14:paraId="56494F8A" w14:textId="77777777" w:rsidR="00CB769D" w:rsidRPr="001D2E49" w:rsidRDefault="00CB769D" w:rsidP="00CB769D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9.3.1.1</w:t>
                  </w:r>
                </w:p>
              </w:tc>
              <w:tc>
                <w:tcPr>
                  <w:tcW w:w="1423" w:type="dxa"/>
                </w:tcPr>
                <w:p w14:paraId="557D55CC" w14:textId="77777777" w:rsidR="00CB769D" w:rsidRPr="001D2E49" w:rsidRDefault="00CB769D" w:rsidP="00CB769D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037" w:type="dxa"/>
                </w:tcPr>
                <w:p w14:paraId="44515CD5" w14:textId="77777777" w:rsidR="00CB769D" w:rsidRPr="001D2E49" w:rsidRDefault="00CB769D" w:rsidP="00CB769D">
                  <w:pPr>
                    <w:pStyle w:val="TAL"/>
                    <w:jc w:val="center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037" w:type="dxa"/>
                </w:tcPr>
                <w:p w14:paraId="00633C89" w14:textId="77777777" w:rsidR="00CB769D" w:rsidRPr="001D2E49" w:rsidRDefault="00CB769D" w:rsidP="00CB769D">
                  <w:pPr>
                    <w:pStyle w:val="TAL"/>
                    <w:jc w:val="center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CB769D" w:rsidRPr="001D2E49" w14:paraId="46A60533" w14:textId="77777777" w:rsidTr="00CB769D">
              <w:trPr>
                <w:trHeight w:val="205"/>
              </w:trPr>
              <w:tc>
                <w:tcPr>
                  <w:tcW w:w="1702" w:type="dxa"/>
                </w:tcPr>
                <w:p w14:paraId="3B5CFF56" w14:textId="77777777" w:rsidR="00CB769D" w:rsidRPr="001D2E49" w:rsidRDefault="00CB769D" w:rsidP="00CB769D">
                  <w:pPr>
                    <w:pStyle w:val="TAL"/>
                    <w:rPr>
                      <w:rFonts w:eastAsia="MS Mincho" w:cs="Arial"/>
                      <w:lang w:eastAsia="ja-JP"/>
                    </w:rPr>
                  </w:pPr>
                  <w:r w:rsidRPr="001D2E49">
                    <w:rPr>
                      <w:rFonts w:eastAsia="Batang" w:cs="Arial"/>
                      <w:bCs/>
                      <w:lang w:eastAsia="ja-JP"/>
                    </w:rPr>
                    <w:t>AMF</w:t>
                  </w:r>
                  <w:r w:rsidRPr="001D2E49">
                    <w:rPr>
                      <w:rFonts w:cs="Arial"/>
                      <w:bCs/>
                      <w:lang w:eastAsia="ja-JP"/>
                    </w:rPr>
                    <w:t xml:space="preserve"> UE NGAP ID</w:t>
                  </w:r>
                </w:p>
              </w:tc>
              <w:tc>
                <w:tcPr>
                  <w:tcW w:w="1017" w:type="dxa"/>
                </w:tcPr>
                <w:p w14:paraId="79BC4EB2" w14:textId="77777777" w:rsidR="00CB769D" w:rsidRPr="001D2E49" w:rsidRDefault="00CB769D" w:rsidP="00CB769D">
                  <w:pPr>
                    <w:pStyle w:val="TAL"/>
                    <w:rPr>
                      <w:rFonts w:eastAsia="MS Mincho"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894" w:type="dxa"/>
                </w:tcPr>
                <w:p w14:paraId="4823F54E" w14:textId="77777777" w:rsidR="00CB769D" w:rsidRPr="001D2E49" w:rsidRDefault="00CB769D" w:rsidP="00CB769D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242" w:type="dxa"/>
                </w:tcPr>
                <w:p w14:paraId="268687E1" w14:textId="77777777" w:rsidR="00CB769D" w:rsidRPr="001D2E49" w:rsidRDefault="00CB769D" w:rsidP="00CB769D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9.3.3.1</w:t>
                  </w:r>
                </w:p>
              </w:tc>
              <w:tc>
                <w:tcPr>
                  <w:tcW w:w="1423" w:type="dxa"/>
                </w:tcPr>
                <w:p w14:paraId="121794B7" w14:textId="77777777" w:rsidR="00CB769D" w:rsidRPr="001D2E49" w:rsidRDefault="00CB769D" w:rsidP="00CB769D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037" w:type="dxa"/>
                </w:tcPr>
                <w:p w14:paraId="2DB0D905" w14:textId="77777777" w:rsidR="00CB769D" w:rsidRPr="001D2E49" w:rsidRDefault="00CB769D" w:rsidP="00CB769D">
                  <w:pPr>
                    <w:pStyle w:val="TAL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1D2E49">
                    <w:rPr>
                      <w:rFonts w:eastAsia="MS Mincho" w:cs="Arial"/>
                      <w:lang w:eastAsia="ja-JP"/>
                    </w:rPr>
                    <w:t>YES</w:t>
                  </w:r>
                </w:p>
              </w:tc>
              <w:tc>
                <w:tcPr>
                  <w:tcW w:w="1037" w:type="dxa"/>
                </w:tcPr>
                <w:p w14:paraId="7482528E" w14:textId="77777777" w:rsidR="00CB769D" w:rsidRPr="001D2E49" w:rsidRDefault="00CB769D" w:rsidP="00CB769D">
                  <w:pPr>
                    <w:pStyle w:val="TAL"/>
                    <w:jc w:val="center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zh-CN"/>
                    </w:rPr>
                    <w:t>reject</w:t>
                  </w:r>
                </w:p>
              </w:tc>
            </w:tr>
            <w:tr w:rsidR="00CB769D" w:rsidRPr="001D2E49" w14:paraId="6ED14359" w14:textId="77777777" w:rsidTr="00CB769D">
              <w:trPr>
                <w:trHeight w:val="205"/>
              </w:trPr>
              <w:tc>
                <w:tcPr>
                  <w:tcW w:w="1702" w:type="dxa"/>
                </w:tcPr>
                <w:p w14:paraId="6A2259DB" w14:textId="77777777" w:rsidR="00CB769D" w:rsidRPr="001D2E49" w:rsidRDefault="00CB769D" w:rsidP="00CB769D">
                  <w:pPr>
                    <w:pStyle w:val="TAL"/>
                    <w:rPr>
                      <w:rFonts w:eastAsia="MS Mincho" w:cs="Arial"/>
                      <w:lang w:eastAsia="ja-JP"/>
                    </w:rPr>
                  </w:pPr>
                  <w:r w:rsidRPr="001D2E49">
                    <w:rPr>
                      <w:rFonts w:eastAsia="Batang" w:cs="Arial"/>
                      <w:bCs/>
                      <w:lang w:eastAsia="ja-JP"/>
                    </w:rPr>
                    <w:t>RAN</w:t>
                  </w:r>
                  <w:r w:rsidRPr="001D2E49">
                    <w:rPr>
                      <w:rFonts w:cs="Arial"/>
                      <w:bCs/>
                      <w:lang w:eastAsia="ja-JP"/>
                    </w:rPr>
                    <w:t xml:space="preserve"> UE NGAP ID</w:t>
                  </w:r>
                </w:p>
              </w:tc>
              <w:tc>
                <w:tcPr>
                  <w:tcW w:w="1017" w:type="dxa"/>
                </w:tcPr>
                <w:p w14:paraId="42DE08B7" w14:textId="77777777" w:rsidR="00CB769D" w:rsidRPr="001D2E49" w:rsidRDefault="00CB769D" w:rsidP="00CB769D">
                  <w:pPr>
                    <w:pStyle w:val="TAL"/>
                    <w:rPr>
                      <w:rFonts w:eastAsia="MS Mincho"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894" w:type="dxa"/>
                </w:tcPr>
                <w:p w14:paraId="5B012C5F" w14:textId="77777777" w:rsidR="00CB769D" w:rsidRPr="001D2E49" w:rsidRDefault="00CB769D" w:rsidP="00CB769D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242" w:type="dxa"/>
                </w:tcPr>
                <w:p w14:paraId="571014D3" w14:textId="77777777" w:rsidR="00CB769D" w:rsidRPr="001D2E49" w:rsidRDefault="00CB769D" w:rsidP="00CB769D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9.3.3.2</w:t>
                  </w:r>
                </w:p>
              </w:tc>
              <w:tc>
                <w:tcPr>
                  <w:tcW w:w="1423" w:type="dxa"/>
                </w:tcPr>
                <w:p w14:paraId="1EFBB41A" w14:textId="77777777" w:rsidR="00CB769D" w:rsidRPr="001D2E49" w:rsidRDefault="00CB769D" w:rsidP="00CB769D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037" w:type="dxa"/>
                </w:tcPr>
                <w:p w14:paraId="39390DEE" w14:textId="77777777" w:rsidR="00CB769D" w:rsidRPr="001D2E49" w:rsidRDefault="00CB769D" w:rsidP="00CB769D">
                  <w:pPr>
                    <w:pStyle w:val="TAL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037" w:type="dxa"/>
                </w:tcPr>
                <w:p w14:paraId="5CD83E0C" w14:textId="77777777" w:rsidR="00CB769D" w:rsidRPr="001D2E49" w:rsidRDefault="00CB769D" w:rsidP="00CB769D">
                  <w:pPr>
                    <w:pStyle w:val="TAL"/>
                    <w:jc w:val="center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zh-CN"/>
                    </w:rPr>
                    <w:t>reject</w:t>
                  </w:r>
                </w:p>
              </w:tc>
            </w:tr>
            <w:tr w:rsidR="00CB769D" w:rsidRPr="001D2E49" w14:paraId="5339FB16" w14:textId="77777777" w:rsidTr="00CB769D">
              <w:trPr>
                <w:trHeight w:val="198"/>
              </w:trPr>
              <w:tc>
                <w:tcPr>
                  <w:tcW w:w="1702" w:type="dxa"/>
                </w:tcPr>
                <w:p w14:paraId="6D11AA3C" w14:textId="77777777" w:rsidR="00CB769D" w:rsidRPr="001D2E49" w:rsidRDefault="00CB769D" w:rsidP="00CB769D">
                  <w:pPr>
                    <w:pStyle w:val="TAL"/>
                    <w:rPr>
                      <w:rFonts w:eastAsia="MS Mincho" w:cs="Arial"/>
                      <w:lang w:eastAsia="ja-JP"/>
                    </w:rPr>
                  </w:pPr>
                  <w:r w:rsidRPr="001D2E49">
                    <w:rPr>
                      <w:rFonts w:eastAsia="MS Mincho" w:cs="Arial"/>
                      <w:lang w:eastAsia="ja-JP"/>
                    </w:rPr>
                    <w:t>RRC State</w:t>
                  </w:r>
                </w:p>
              </w:tc>
              <w:tc>
                <w:tcPr>
                  <w:tcW w:w="1017" w:type="dxa"/>
                </w:tcPr>
                <w:p w14:paraId="59BCB835" w14:textId="77777777" w:rsidR="00CB769D" w:rsidRPr="001D2E49" w:rsidRDefault="00CB769D" w:rsidP="00CB769D">
                  <w:pPr>
                    <w:pStyle w:val="TAL"/>
                    <w:rPr>
                      <w:rFonts w:eastAsia="MS Mincho" w:cs="Arial"/>
                      <w:lang w:eastAsia="ja-JP"/>
                    </w:rPr>
                  </w:pPr>
                  <w:r w:rsidRPr="001D2E49">
                    <w:rPr>
                      <w:rFonts w:eastAsia="MS Mincho" w:cs="Arial"/>
                      <w:lang w:eastAsia="ja-JP"/>
                    </w:rPr>
                    <w:t>M</w:t>
                  </w:r>
                </w:p>
              </w:tc>
              <w:tc>
                <w:tcPr>
                  <w:tcW w:w="894" w:type="dxa"/>
                </w:tcPr>
                <w:p w14:paraId="37F39F33" w14:textId="77777777" w:rsidR="00CB769D" w:rsidRPr="001D2E49" w:rsidRDefault="00CB769D" w:rsidP="00CB769D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242" w:type="dxa"/>
                </w:tcPr>
                <w:p w14:paraId="182F281E" w14:textId="77777777" w:rsidR="00CB769D" w:rsidRPr="001D2E49" w:rsidRDefault="00CB769D" w:rsidP="00CB769D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9.3.1.92</w:t>
                  </w:r>
                </w:p>
              </w:tc>
              <w:tc>
                <w:tcPr>
                  <w:tcW w:w="1423" w:type="dxa"/>
                </w:tcPr>
                <w:p w14:paraId="6422D067" w14:textId="77777777" w:rsidR="00CB769D" w:rsidRPr="001D2E49" w:rsidRDefault="00CB769D" w:rsidP="00CB769D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037" w:type="dxa"/>
                </w:tcPr>
                <w:p w14:paraId="26A1E087" w14:textId="77777777" w:rsidR="00CB769D" w:rsidRPr="001D2E49" w:rsidRDefault="00CB769D" w:rsidP="00CB769D">
                  <w:pPr>
                    <w:pStyle w:val="TAL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037" w:type="dxa"/>
                </w:tcPr>
                <w:p w14:paraId="2B2F5E1B" w14:textId="77777777" w:rsidR="00CB769D" w:rsidRPr="001D2E49" w:rsidRDefault="00CB769D" w:rsidP="00CB769D">
                  <w:pPr>
                    <w:pStyle w:val="TAL"/>
                    <w:jc w:val="center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CB769D" w:rsidRPr="001D2E49" w14:paraId="5DE3C680" w14:textId="77777777" w:rsidTr="00CB769D">
              <w:trPr>
                <w:trHeight w:val="410"/>
              </w:trPr>
              <w:tc>
                <w:tcPr>
                  <w:tcW w:w="1702" w:type="dxa"/>
                </w:tcPr>
                <w:p w14:paraId="72626D8E" w14:textId="77777777" w:rsidR="00CB769D" w:rsidRPr="001D2E49" w:rsidRDefault="00CB769D" w:rsidP="00CB769D">
                  <w:pPr>
                    <w:pStyle w:val="TAL"/>
                    <w:rPr>
                      <w:rFonts w:eastAsia="MS Mincho" w:cs="Arial"/>
                      <w:lang w:eastAsia="ja-JP"/>
                    </w:rPr>
                  </w:pPr>
                  <w:r w:rsidRPr="001D2E49">
                    <w:rPr>
                      <w:rFonts w:eastAsia="MS Mincho" w:cs="Arial"/>
                      <w:lang w:eastAsia="ja-JP"/>
                    </w:rPr>
                    <w:t>User Location Information</w:t>
                  </w:r>
                </w:p>
              </w:tc>
              <w:tc>
                <w:tcPr>
                  <w:tcW w:w="1017" w:type="dxa"/>
                </w:tcPr>
                <w:p w14:paraId="4511D660" w14:textId="77777777" w:rsidR="00CB769D" w:rsidRPr="001D2E49" w:rsidRDefault="00CB769D" w:rsidP="00CB769D">
                  <w:pPr>
                    <w:pStyle w:val="TAL"/>
                    <w:rPr>
                      <w:rFonts w:eastAsia="MS Mincho" w:cs="Arial"/>
                      <w:lang w:eastAsia="ja-JP"/>
                    </w:rPr>
                  </w:pPr>
                  <w:r w:rsidRPr="001D2E49">
                    <w:rPr>
                      <w:rFonts w:eastAsia="MS Mincho" w:cs="Arial"/>
                      <w:lang w:eastAsia="ja-JP"/>
                    </w:rPr>
                    <w:t>M</w:t>
                  </w:r>
                </w:p>
              </w:tc>
              <w:tc>
                <w:tcPr>
                  <w:tcW w:w="894" w:type="dxa"/>
                </w:tcPr>
                <w:p w14:paraId="5859E908" w14:textId="77777777" w:rsidR="00CB769D" w:rsidRPr="001D2E49" w:rsidRDefault="00CB769D" w:rsidP="00CB769D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242" w:type="dxa"/>
                </w:tcPr>
                <w:p w14:paraId="0C4DAEAD" w14:textId="77777777" w:rsidR="00CB769D" w:rsidRPr="001D2E49" w:rsidRDefault="00CB769D" w:rsidP="00CB769D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9.3.1.16</w:t>
                  </w:r>
                </w:p>
              </w:tc>
              <w:tc>
                <w:tcPr>
                  <w:tcW w:w="1423" w:type="dxa"/>
                </w:tcPr>
                <w:p w14:paraId="1B32E35D" w14:textId="77777777" w:rsidR="00CB769D" w:rsidRPr="001D2E49" w:rsidRDefault="00CB769D" w:rsidP="00CB769D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037" w:type="dxa"/>
                </w:tcPr>
                <w:p w14:paraId="0A492953" w14:textId="77777777" w:rsidR="00CB769D" w:rsidRPr="001D2E49" w:rsidRDefault="00CB769D" w:rsidP="00CB769D">
                  <w:pPr>
                    <w:pStyle w:val="TAL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037" w:type="dxa"/>
                </w:tcPr>
                <w:p w14:paraId="33C31405" w14:textId="77777777" w:rsidR="00CB769D" w:rsidRPr="001D2E49" w:rsidRDefault="00CB769D" w:rsidP="00CB769D">
                  <w:pPr>
                    <w:pStyle w:val="TAL"/>
                    <w:jc w:val="center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640BE8" w:rsidRPr="001D2E49" w14:paraId="198C9D97" w14:textId="77777777" w:rsidTr="00CB769D">
              <w:trPr>
                <w:trHeight w:val="198"/>
              </w:trPr>
              <w:tc>
                <w:tcPr>
                  <w:tcW w:w="1702" w:type="dxa"/>
                </w:tcPr>
                <w:p w14:paraId="6D30ED5D" w14:textId="307CA835" w:rsidR="00640BE8" w:rsidRPr="00640BE8" w:rsidRDefault="00640BE8" w:rsidP="00640BE8">
                  <w:pPr>
                    <w:pStyle w:val="TAL"/>
                    <w:rPr>
                      <w:rFonts w:eastAsia="MS Mincho" w:cs="Arial"/>
                      <w:highlight w:val="yellow"/>
                      <w:lang w:eastAsia="ja-JP"/>
                    </w:rPr>
                  </w:pPr>
                  <w:r w:rsidRPr="00640BE8">
                    <w:rPr>
                      <w:rFonts w:cs="Arial"/>
                      <w:highlight w:val="yellow"/>
                      <w:lang w:eastAsia="ja-JP"/>
                    </w:rPr>
                    <w:t>NR Paging eDRX Information for RRC INACTIVE</w:t>
                  </w:r>
                </w:p>
              </w:tc>
              <w:tc>
                <w:tcPr>
                  <w:tcW w:w="1017" w:type="dxa"/>
                </w:tcPr>
                <w:p w14:paraId="090EFA4E" w14:textId="394DD86A" w:rsidR="00640BE8" w:rsidRPr="00640BE8" w:rsidRDefault="00640BE8" w:rsidP="00640BE8">
                  <w:pPr>
                    <w:pStyle w:val="TAL"/>
                    <w:rPr>
                      <w:rFonts w:eastAsia="MS Mincho" w:cs="Arial"/>
                      <w:highlight w:val="yellow"/>
                      <w:lang w:eastAsia="ja-JP"/>
                    </w:rPr>
                  </w:pPr>
                  <w:r w:rsidRPr="00640BE8">
                    <w:rPr>
                      <w:rFonts w:eastAsia="Malgun Gothic"/>
                      <w:highlight w:val="yellow"/>
                      <w:lang w:eastAsia="ja-JP"/>
                    </w:rPr>
                    <w:t>O</w:t>
                  </w:r>
                </w:p>
              </w:tc>
              <w:tc>
                <w:tcPr>
                  <w:tcW w:w="894" w:type="dxa"/>
                </w:tcPr>
                <w:p w14:paraId="1EA53D02" w14:textId="77777777" w:rsidR="00640BE8" w:rsidRPr="00640BE8" w:rsidRDefault="00640BE8" w:rsidP="00640BE8">
                  <w:pPr>
                    <w:pStyle w:val="TAL"/>
                    <w:rPr>
                      <w:rFonts w:cs="Arial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242" w:type="dxa"/>
                </w:tcPr>
                <w:p w14:paraId="442231D2" w14:textId="2DB6278E" w:rsidR="00640BE8" w:rsidRPr="00640BE8" w:rsidRDefault="00640BE8" w:rsidP="00640BE8">
                  <w:pPr>
                    <w:pStyle w:val="TAL"/>
                    <w:rPr>
                      <w:rFonts w:cs="Arial"/>
                      <w:highlight w:val="yellow"/>
                      <w:lang w:eastAsia="ja-JP"/>
                    </w:rPr>
                  </w:pPr>
                  <w:r w:rsidRPr="00640BE8">
                    <w:rPr>
                      <w:rFonts w:eastAsia="Malgun Gothic" w:hint="eastAsia"/>
                      <w:highlight w:val="yellow"/>
                      <w:lang w:eastAsia="ja-JP"/>
                    </w:rPr>
                    <w:t>ENUMERATED</w:t>
                  </w:r>
                  <w:r w:rsidRPr="00640BE8">
                    <w:rPr>
                      <w:rFonts w:eastAsia="Malgun Gothic"/>
                      <w:highlight w:val="yellow"/>
                      <w:lang w:eastAsia="ja-JP"/>
                    </w:rPr>
                    <w:t xml:space="preserve"> </w:t>
                  </w:r>
                  <w:r w:rsidRPr="00640BE8">
                    <w:rPr>
                      <w:rFonts w:eastAsia="Malgun Gothic" w:hint="eastAsia"/>
                      <w:highlight w:val="yellow"/>
                      <w:lang w:eastAsia="ja-JP"/>
                    </w:rPr>
                    <w:t>(</w:t>
                  </w:r>
                  <w:proofErr w:type="spellStart"/>
                  <w:r w:rsidRPr="00640BE8">
                    <w:rPr>
                      <w:rFonts w:eastAsia="Malgun Gothic"/>
                      <w:highlight w:val="yellow"/>
                      <w:lang w:eastAsia="ja-JP"/>
                    </w:rPr>
                    <w:t>hfquarter</w:t>
                  </w:r>
                  <w:proofErr w:type="spellEnd"/>
                  <w:r w:rsidRPr="00640BE8">
                    <w:rPr>
                      <w:rFonts w:eastAsia="Malgun Gothic"/>
                      <w:highlight w:val="yellow"/>
                      <w:lang w:eastAsia="ja-JP"/>
                    </w:rPr>
                    <w:t xml:space="preserve">, </w:t>
                  </w:r>
                  <w:proofErr w:type="spellStart"/>
                  <w:r w:rsidRPr="00640BE8">
                    <w:rPr>
                      <w:rFonts w:eastAsia="Malgun Gothic" w:hint="eastAsia"/>
                      <w:highlight w:val="yellow"/>
                      <w:lang w:eastAsia="ja-JP"/>
                    </w:rPr>
                    <w:t>hfhalf</w:t>
                  </w:r>
                  <w:proofErr w:type="spellEnd"/>
                  <w:r w:rsidRPr="00640BE8">
                    <w:rPr>
                      <w:rFonts w:eastAsia="Malgun Gothic" w:hint="eastAsia"/>
                      <w:highlight w:val="yellow"/>
                      <w:lang w:eastAsia="ja-JP"/>
                    </w:rPr>
                    <w:t xml:space="preserve">, hf1, </w:t>
                  </w:r>
                  <w:r w:rsidRPr="00640BE8">
                    <w:rPr>
                      <w:rFonts w:eastAsia="Malgun Gothic" w:hint="eastAsia"/>
                      <w:highlight w:val="yellow"/>
                      <w:lang w:eastAsia="ja-JP"/>
                    </w:rPr>
                    <w:t>…</w:t>
                  </w:r>
                  <w:r w:rsidRPr="00640BE8">
                    <w:rPr>
                      <w:rFonts w:eastAsia="Malgun Gothic" w:hint="eastAsia"/>
                      <w:highlight w:val="yellow"/>
                      <w:lang w:eastAsia="ja-JP"/>
                    </w:rPr>
                    <w:t>)</w:t>
                  </w:r>
                </w:p>
              </w:tc>
              <w:tc>
                <w:tcPr>
                  <w:tcW w:w="1423" w:type="dxa"/>
                </w:tcPr>
                <w:p w14:paraId="401847A1" w14:textId="2D50ABE2" w:rsidR="00640BE8" w:rsidRPr="00640BE8" w:rsidRDefault="00640BE8" w:rsidP="00640BE8">
                  <w:pPr>
                    <w:pStyle w:val="TAL"/>
                    <w:rPr>
                      <w:rFonts w:eastAsia="Malgun Gothic"/>
                      <w:highlight w:val="yellow"/>
                      <w:lang w:eastAsia="ja-JP"/>
                    </w:rPr>
                  </w:pPr>
                  <w:proofErr w:type="spellStart"/>
                  <w:r w:rsidRPr="00640BE8">
                    <w:rPr>
                      <w:rFonts w:eastAsia="Malgun Gothic"/>
                      <w:highlight w:val="yellow"/>
                      <w:lang w:eastAsia="ja-JP"/>
                    </w:rPr>
                    <w:t>T</w:t>
                  </w:r>
                  <w:r w:rsidRPr="00640BE8">
                    <w:rPr>
                      <w:rFonts w:eastAsia="Malgun Gothic"/>
                      <w:highlight w:val="yellow"/>
                      <w:vertAlign w:val="subscript"/>
                      <w:lang w:eastAsia="ja-JP"/>
                    </w:rPr>
                    <w:t>eDRX</w:t>
                  </w:r>
                  <w:proofErr w:type="spellEnd"/>
                  <w:r w:rsidRPr="00640BE8">
                    <w:rPr>
                      <w:rFonts w:eastAsia="Malgun Gothic"/>
                      <w:highlight w:val="yellow"/>
                      <w:vertAlign w:val="subscript"/>
                      <w:lang w:eastAsia="ja-JP"/>
                    </w:rPr>
                    <w:t>, RAN</w:t>
                  </w:r>
                  <w:r w:rsidRPr="00640BE8">
                    <w:rPr>
                      <w:rFonts w:eastAsia="Malgun Gothic"/>
                      <w:highlight w:val="yellow"/>
                      <w:lang w:eastAsia="ja-JP"/>
                    </w:rPr>
                    <w:t xml:space="preserve"> defined in TS 38.304 [</w:t>
                  </w:r>
                  <w:r w:rsidR="00B84882">
                    <w:rPr>
                      <w:rFonts w:eastAsia="Malgun Gothic"/>
                      <w:highlight w:val="yellow"/>
                      <w:lang w:eastAsia="ja-JP"/>
                    </w:rPr>
                    <w:t>x</w:t>
                  </w:r>
                  <w:r w:rsidRPr="00640BE8">
                    <w:rPr>
                      <w:rFonts w:eastAsia="Malgun Gothic"/>
                      <w:highlight w:val="yellow"/>
                      <w:lang w:eastAsia="ja-JP"/>
                    </w:rPr>
                    <w:t xml:space="preserve">]. Unit: [number of </w:t>
                  </w:r>
                  <w:proofErr w:type="spellStart"/>
                  <w:r w:rsidRPr="00640BE8">
                    <w:rPr>
                      <w:rFonts w:eastAsia="Malgun Gothic"/>
                      <w:highlight w:val="yellow"/>
                      <w:lang w:eastAsia="ja-JP"/>
                    </w:rPr>
                    <w:t>hyperframes</w:t>
                  </w:r>
                  <w:proofErr w:type="spellEnd"/>
                  <w:r w:rsidRPr="00640BE8">
                    <w:rPr>
                      <w:rFonts w:eastAsia="Malgun Gothic"/>
                      <w:highlight w:val="yellow"/>
                      <w:lang w:eastAsia="ja-JP"/>
                    </w:rPr>
                    <w:t>].</w:t>
                  </w:r>
                </w:p>
                <w:p w14:paraId="6EDE12B0" w14:textId="77777777" w:rsidR="00640BE8" w:rsidRPr="00640BE8" w:rsidRDefault="00640BE8" w:rsidP="00640BE8">
                  <w:pPr>
                    <w:pStyle w:val="TAL"/>
                    <w:rPr>
                      <w:rFonts w:cs="Arial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037" w:type="dxa"/>
                </w:tcPr>
                <w:p w14:paraId="587FDC21" w14:textId="553760F4" w:rsidR="00640BE8" w:rsidRPr="00640BE8" w:rsidRDefault="00640BE8" w:rsidP="00640BE8">
                  <w:pPr>
                    <w:pStyle w:val="TAL"/>
                    <w:jc w:val="center"/>
                    <w:rPr>
                      <w:rFonts w:cs="Arial"/>
                      <w:highlight w:val="yellow"/>
                      <w:lang w:eastAsia="ja-JP"/>
                    </w:rPr>
                  </w:pPr>
                  <w:r w:rsidRPr="00640BE8">
                    <w:rPr>
                      <w:rFonts w:cs="Arial"/>
                      <w:highlight w:val="yellow"/>
                      <w:lang w:eastAsia="ja-JP"/>
                    </w:rPr>
                    <w:t>YES</w:t>
                  </w:r>
                </w:p>
              </w:tc>
              <w:tc>
                <w:tcPr>
                  <w:tcW w:w="1037" w:type="dxa"/>
                </w:tcPr>
                <w:p w14:paraId="3C2CB0EF" w14:textId="488F5977" w:rsidR="00640BE8" w:rsidRPr="00640BE8" w:rsidRDefault="00640BE8" w:rsidP="00640BE8">
                  <w:pPr>
                    <w:pStyle w:val="TAL"/>
                    <w:jc w:val="center"/>
                    <w:rPr>
                      <w:rFonts w:cs="Arial"/>
                      <w:highlight w:val="yellow"/>
                      <w:lang w:eastAsia="ja-JP"/>
                    </w:rPr>
                  </w:pPr>
                  <w:r w:rsidRPr="00640BE8">
                    <w:rPr>
                      <w:rFonts w:cs="Arial"/>
                      <w:highlight w:val="yellow"/>
                      <w:lang w:eastAsia="ja-JP"/>
                    </w:rPr>
                    <w:t>ignore</w:t>
                  </w:r>
                </w:p>
              </w:tc>
            </w:tr>
          </w:tbl>
          <w:p w14:paraId="79F07FFE" w14:textId="77777777" w:rsidR="00CB769D" w:rsidRDefault="00CB769D" w:rsidP="00EA675F">
            <w:pPr>
              <w:rPr>
                <w:lang w:val="en-GB" w:eastAsia="en-US"/>
              </w:rPr>
            </w:pPr>
          </w:p>
        </w:tc>
      </w:tr>
    </w:tbl>
    <w:p w14:paraId="761345F7" w14:textId="25B7BCEF" w:rsidR="00CB769D" w:rsidRDefault="00CB769D" w:rsidP="00EA675F">
      <w:pPr>
        <w:rPr>
          <w:lang w:val="en-GB" w:eastAsia="en-US"/>
        </w:rPr>
      </w:pPr>
    </w:p>
    <w:p w14:paraId="685ACB04" w14:textId="24F4C548" w:rsidR="00C845C3" w:rsidRDefault="00C845C3" w:rsidP="00CB769D">
      <w:pPr>
        <w:rPr>
          <w:b/>
          <w:bCs/>
          <w:lang w:val="en-GB" w:eastAsia="en-US"/>
        </w:rPr>
      </w:pPr>
      <w:r>
        <w:rPr>
          <w:b/>
          <w:bCs/>
          <w:lang w:val="en-GB" w:eastAsia="en-US"/>
        </w:rPr>
        <w:t>Observation 2: The CN-centric approach requires AMF awareness of the RRC_INACTIVE eDRX cycle information for the configured UE</w:t>
      </w:r>
    </w:p>
    <w:p w14:paraId="3BEAEBC2" w14:textId="4C9F3F4B" w:rsidR="00CB769D" w:rsidRPr="00E1033D" w:rsidRDefault="005E324B" w:rsidP="00E1033D">
      <w:pPr>
        <w:rPr>
          <w:b/>
          <w:bCs/>
        </w:rPr>
      </w:pPr>
      <w:r w:rsidRPr="005E324B">
        <w:rPr>
          <w:b/>
          <w:bCs/>
          <w:lang w:val="en-GB" w:eastAsia="en-US"/>
        </w:rPr>
        <w:t>Proposal 1</w:t>
      </w:r>
      <w:r w:rsidR="00CB769D" w:rsidRPr="005E324B">
        <w:rPr>
          <w:b/>
          <w:bCs/>
          <w:lang w:val="en-GB" w:eastAsia="en-US"/>
        </w:rPr>
        <w:t>: Th</w:t>
      </w:r>
      <w:r w:rsidRPr="005E324B">
        <w:rPr>
          <w:b/>
          <w:bCs/>
          <w:lang w:val="en-GB" w:eastAsia="en-US"/>
        </w:rPr>
        <w:t>e</w:t>
      </w:r>
      <w:r w:rsidR="00CB769D" w:rsidRPr="005E324B">
        <w:rPr>
          <w:b/>
          <w:bCs/>
          <w:lang w:val="en-GB" w:eastAsia="en-US"/>
        </w:rPr>
        <w:t xml:space="preserve"> AMF awareness of the RRC_INACTIVE eDRX cycle information </w:t>
      </w:r>
      <w:r w:rsidRPr="005E324B">
        <w:rPr>
          <w:b/>
          <w:bCs/>
          <w:lang w:val="en-GB" w:eastAsia="en-US"/>
        </w:rPr>
        <w:t xml:space="preserve">can be realized by NG-RAN signalling the configured information as response to messages </w:t>
      </w:r>
      <w:r w:rsidR="00B84882">
        <w:rPr>
          <w:b/>
          <w:bCs/>
          <w:lang w:val="en-GB" w:eastAsia="en-US"/>
        </w:rPr>
        <w:t xml:space="preserve">in class1 procedures </w:t>
      </w:r>
      <w:r w:rsidR="00ED22D9">
        <w:rPr>
          <w:b/>
          <w:bCs/>
          <w:lang w:val="en-GB" w:eastAsia="en-US"/>
        </w:rPr>
        <w:t>carrying</w:t>
      </w:r>
      <w:r w:rsidRPr="005E324B">
        <w:rPr>
          <w:b/>
          <w:bCs/>
          <w:lang w:val="en-GB" w:eastAsia="en-US"/>
        </w:rPr>
        <w:t xml:space="preserve"> the </w:t>
      </w:r>
      <w:r w:rsidRPr="005E324B">
        <w:rPr>
          <w:rFonts w:eastAsia="Batang" w:cs="Arial"/>
          <w:b/>
          <w:bCs/>
          <w:i/>
          <w:iCs/>
        </w:rPr>
        <w:t>Core Network Assistance Information for RRC INACTIVE</w:t>
      </w:r>
      <w:r w:rsidRPr="005E324B">
        <w:rPr>
          <w:rFonts w:eastAsia="Batang" w:cs="Arial"/>
          <w:b/>
          <w:bCs/>
        </w:rPr>
        <w:t xml:space="preserve"> IE </w:t>
      </w:r>
      <w:r w:rsidR="0095171E">
        <w:rPr>
          <w:rFonts w:eastAsia="Batang" w:cs="Arial"/>
          <w:b/>
          <w:bCs/>
        </w:rPr>
        <w:t xml:space="preserve">with </w:t>
      </w:r>
      <w:r w:rsidR="0095171E">
        <w:rPr>
          <w:b/>
          <w:bCs/>
          <w:lang w:val="en-GB" w:eastAsia="en-US"/>
        </w:rPr>
        <w:t xml:space="preserve">a new eDRX Request </w:t>
      </w:r>
      <w:r w:rsidR="0095171E" w:rsidRPr="005E324B">
        <w:rPr>
          <w:rFonts w:eastAsia="Batang" w:cs="Arial"/>
          <w:b/>
          <w:bCs/>
        </w:rPr>
        <w:t xml:space="preserve">IE </w:t>
      </w:r>
      <w:r w:rsidRPr="005E324B">
        <w:rPr>
          <w:rFonts w:eastAsia="Batang" w:cs="Arial"/>
          <w:b/>
          <w:bCs/>
        </w:rPr>
        <w:t xml:space="preserve">and by enhancing the </w:t>
      </w:r>
      <w:r w:rsidR="00ED22D9" w:rsidRPr="00ED22D9">
        <w:rPr>
          <w:b/>
          <w:bCs/>
        </w:rPr>
        <w:t xml:space="preserve">RRC INACTIVE TRANSITION REPORT </w:t>
      </w:r>
      <w:r w:rsidRPr="005E324B">
        <w:rPr>
          <w:b/>
          <w:bCs/>
        </w:rPr>
        <w:t>message</w:t>
      </w:r>
    </w:p>
    <w:p w14:paraId="4A716413" w14:textId="3167E8CA" w:rsidR="00CF345E" w:rsidRDefault="00FC6C8B" w:rsidP="00EA675F">
      <w:pPr>
        <w:rPr>
          <w:lang w:val="en-GB" w:eastAsia="en-US"/>
        </w:rPr>
      </w:pPr>
      <w:r>
        <w:rPr>
          <w:lang w:val="en-GB" w:eastAsia="en-US"/>
        </w:rPr>
        <w:t>Based on</w:t>
      </w:r>
      <w:r w:rsidRPr="00EA675F">
        <w:rPr>
          <w:lang w:val="en-GB" w:eastAsia="en-US"/>
        </w:rPr>
        <w:t xml:space="preserve"> this information </w:t>
      </w:r>
      <w:r>
        <w:rPr>
          <w:lang w:val="en-GB" w:eastAsia="en-US"/>
        </w:rPr>
        <w:t xml:space="preserve">from NG-RAN, the AMF will </w:t>
      </w:r>
      <w:r w:rsidRPr="00EA675F">
        <w:rPr>
          <w:lang w:val="en-GB" w:eastAsia="en-US"/>
        </w:rPr>
        <w:t>deduce</w:t>
      </w:r>
      <w:r>
        <w:rPr>
          <w:lang w:val="en-GB" w:eastAsia="en-US"/>
        </w:rPr>
        <w:t xml:space="preserve"> for how long the</w:t>
      </w:r>
      <w:r w:rsidRPr="00EA675F">
        <w:rPr>
          <w:lang w:val="en-GB" w:eastAsia="en-US"/>
        </w:rPr>
        <w:t xml:space="preserve"> UE </w:t>
      </w:r>
      <w:r>
        <w:rPr>
          <w:lang w:val="en-GB" w:eastAsia="en-US"/>
        </w:rPr>
        <w:t xml:space="preserve">will be </w:t>
      </w:r>
      <w:r w:rsidR="008F3374">
        <w:rPr>
          <w:lang w:val="en-GB" w:eastAsia="en-US"/>
        </w:rPr>
        <w:t>un</w:t>
      </w:r>
      <w:r>
        <w:rPr>
          <w:lang w:val="en-GB" w:eastAsia="en-US"/>
        </w:rPr>
        <w:t xml:space="preserve">reachable </w:t>
      </w:r>
      <w:r w:rsidR="002C32B8">
        <w:rPr>
          <w:lang w:val="en-GB" w:eastAsia="en-US"/>
        </w:rPr>
        <w:t xml:space="preserve">with long eDRX </w:t>
      </w:r>
      <w:r>
        <w:rPr>
          <w:lang w:val="en-GB" w:eastAsia="en-US"/>
        </w:rPr>
        <w:t>to enable data buffering at UPF</w:t>
      </w:r>
      <w:r w:rsidRPr="00EA675F">
        <w:rPr>
          <w:lang w:val="en-GB" w:eastAsia="en-US"/>
        </w:rPr>
        <w:t>.</w:t>
      </w:r>
      <w:r>
        <w:rPr>
          <w:lang w:val="en-GB" w:eastAsia="en-US"/>
        </w:rPr>
        <w:t xml:space="preserve"> This is</w:t>
      </w:r>
      <w:r w:rsidRPr="00EA675F">
        <w:rPr>
          <w:lang w:val="en-GB" w:eastAsia="en-US"/>
        </w:rPr>
        <w:t xml:space="preserve"> similar to </w:t>
      </w:r>
      <w:r w:rsidR="00220877">
        <w:rPr>
          <w:lang w:val="en-GB" w:eastAsia="en-US"/>
        </w:rPr>
        <w:t>CM-IDLE</w:t>
      </w:r>
      <w:r w:rsidRPr="00EA675F">
        <w:rPr>
          <w:lang w:val="en-GB" w:eastAsia="en-US"/>
        </w:rPr>
        <w:t xml:space="preserve"> mode case</w:t>
      </w:r>
      <w:r>
        <w:rPr>
          <w:lang w:val="en-GB" w:eastAsia="en-US"/>
        </w:rPr>
        <w:t>, e</w:t>
      </w:r>
      <w:r w:rsidRPr="00EA675F">
        <w:rPr>
          <w:lang w:val="en-GB" w:eastAsia="en-US"/>
        </w:rPr>
        <w:t xml:space="preserve">xcept that AMF has to ask </w:t>
      </w:r>
      <w:r>
        <w:rPr>
          <w:lang w:val="en-GB" w:eastAsia="en-US"/>
        </w:rPr>
        <w:t>NG-</w:t>
      </w:r>
      <w:r w:rsidRPr="00EA675F">
        <w:rPr>
          <w:lang w:val="en-GB" w:eastAsia="en-US"/>
        </w:rPr>
        <w:t xml:space="preserve">RAN to trigger the </w:t>
      </w:r>
      <w:r w:rsidR="008F3374">
        <w:rPr>
          <w:lang w:val="en-GB" w:eastAsia="en-US"/>
        </w:rPr>
        <w:t xml:space="preserve">RAN </w:t>
      </w:r>
      <w:r w:rsidRPr="00EA675F">
        <w:rPr>
          <w:lang w:val="en-GB" w:eastAsia="en-US"/>
        </w:rPr>
        <w:t xml:space="preserve">paging, </w:t>
      </w:r>
      <w:r w:rsidR="008F3374">
        <w:rPr>
          <w:lang w:val="en-GB" w:eastAsia="en-US"/>
        </w:rPr>
        <w:t xml:space="preserve">by sending a </w:t>
      </w:r>
      <w:r w:rsidR="00EC1BEA">
        <w:rPr>
          <w:lang w:val="en-GB" w:eastAsia="en-US"/>
        </w:rPr>
        <w:t>N2</w:t>
      </w:r>
      <w:r w:rsidRPr="00EA675F">
        <w:rPr>
          <w:lang w:val="en-GB" w:eastAsia="en-US"/>
        </w:rPr>
        <w:t xml:space="preserve"> notification in </w:t>
      </w:r>
      <w:r w:rsidR="008F3374">
        <w:rPr>
          <w:lang w:val="en-GB" w:eastAsia="en-US"/>
        </w:rPr>
        <w:t xml:space="preserve">the </w:t>
      </w:r>
      <w:r w:rsidRPr="00EA675F">
        <w:rPr>
          <w:lang w:val="en-GB" w:eastAsia="en-US"/>
        </w:rPr>
        <w:t>step 2</w:t>
      </w:r>
      <w:r w:rsidR="008F3374">
        <w:rPr>
          <w:lang w:val="en-GB" w:eastAsia="en-US"/>
        </w:rPr>
        <w:t xml:space="preserve"> </w:t>
      </w:r>
      <w:r w:rsidR="00CF345E">
        <w:rPr>
          <w:lang w:val="en-GB" w:eastAsia="en-US"/>
        </w:rPr>
        <w:t xml:space="preserve">shown in the Figure </w:t>
      </w:r>
      <w:r w:rsidR="00A666F9">
        <w:rPr>
          <w:lang w:val="en-GB" w:eastAsia="en-US"/>
        </w:rPr>
        <w:t xml:space="preserve">[3] </w:t>
      </w:r>
      <w:r w:rsidR="00CF345E">
        <w:rPr>
          <w:lang w:val="en-GB" w:eastAsia="en-US"/>
        </w:rPr>
        <w:t xml:space="preserve">for </w:t>
      </w:r>
      <w:r w:rsidR="00A666F9" w:rsidRPr="00A666F9">
        <w:rPr>
          <w:lang w:val="en-GB" w:eastAsia="en-US"/>
        </w:rPr>
        <w:t>Network Triggered Connection Resume procedure</w:t>
      </w:r>
      <w:r w:rsidR="00A666F9">
        <w:rPr>
          <w:lang w:val="en-GB" w:eastAsia="en-US"/>
        </w:rPr>
        <w:t>:</w:t>
      </w:r>
    </w:p>
    <w:p w14:paraId="46A1E0EF" w14:textId="77777777" w:rsidR="00A666F9" w:rsidRDefault="00A666F9" w:rsidP="00A666F9">
      <w:pPr>
        <w:rPr>
          <w:lang w:val="en-GB" w:eastAsia="en-US"/>
        </w:rPr>
      </w:pPr>
      <w:r w:rsidRPr="00A666F9">
        <w:rPr>
          <w:lang w:val="sv-SE" w:eastAsia="en-US"/>
        </w:rPr>
        <w:object w:dxaOrig="8342" w:dyaOrig="4949" w14:anchorId="6FA54768">
          <v:shape id="_x0000_i1026" type="#_x0000_t75" style="width:417.1pt;height:246.7pt" o:ole="">
            <v:imagedata r:id="rId12" o:title=""/>
          </v:shape>
          <o:OLEObject Type="Embed" ProgID="Unknown" ShapeID="_x0000_i1026" DrawAspect="Content" ObjectID="_1721507339" r:id="rId13"/>
        </w:object>
      </w:r>
    </w:p>
    <w:p w14:paraId="3451163E" w14:textId="1543C886" w:rsidR="00A666F9" w:rsidRPr="00EA675F" w:rsidRDefault="00A666F9" w:rsidP="00A666F9">
      <w:pPr>
        <w:jc w:val="center"/>
        <w:rPr>
          <w:b/>
          <w:bCs/>
          <w:sz w:val="18"/>
          <w:szCs w:val="20"/>
          <w:lang w:val="en-GB" w:eastAsia="en-US"/>
        </w:rPr>
      </w:pPr>
      <w:r w:rsidRPr="00EA675F">
        <w:rPr>
          <w:b/>
          <w:bCs/>
          <w:sz w:val="18"/>
          <w:szCs w:val="20"/>
          <w:lang w:val="en-GB" w:eastAsia="en-US"/>
        </w:rPr>
        <w:t>Figure</w:t>
      </w:r>
      <w:r>
        <w:rPr>
          <w:b/>
          <w:bCs/>
          <w:sz w:val="18"/>
          <w:szCs w:val="20"/>
          <w:lang w:val="en-GB" w:eastAsia="en-US"/>
        </w:rPr>
        <w:t>2</w:t>
      </w:r>
      <w:r w:rsidRPr="00EA675F">
        <w:rPr>
          <w:b/>
          <w:bCs/>
          <w:sz w:val="18"/>
          <w:szCs w:val="20"/>
          <w:lang w:val="en-GB" w:eastAsia="en-US"/>
        </w:rPr>
        <w:t>: UE entering CM-CONNECTED with RRC Inactive and eDRX&gt;10.24s</w:t>
      </w:r>
    </w:p>
    <w:p w14:paraId="08875D38" w14:textId="3D1E96C5" w:rsidR="005B1D3C" w:rsidRDefault="005B1D3C" w:rsidP="005B1D3C">
      <w:pPr>
        <w:rPr>
          <w:lang w:val="en-GB" w:eastAsia="en-US"/>
        </w:rPr>
      </w:pPr>
      <w:r w:rsidRPr="005B1D3C">
        <w:rPr>
          <w:lang w:val="en-GB" w:eastAsia="en-US"/>
        </w:rPr>
        <w:t>If UE does not respond</w:t>
      </w:r>
      <w:r>
        <w:rPr>
          <w:lang w:val="en-GB" w:eastAsia="en-US"/>
        </w:rPr>
        <w:t>,</w:t>
      </w:r>
      <w:r w:rsidRPr="005B1D3C">
        <w:rPr>
          <w:lang w:val="en-GB" w:eastAsia="en-US"/>
        </w:rPr>
        <w:t xml:space="preserve"> AMF </w:t>
      </w:r>
      <w:r w:rsidR="00EC1BEA">
        <w:rPr>
          <w:lang w:val="en-GB" w:eastAsia="en-US"/>
        </w:rPr>
        <w:t>will then</w:t>
      </w:r>
      <w:r w:rsidRPr="005B1D3C">
        <w:rPr>
          <w:lang w:val="en-GB" w:eastAsia="en-US"/>
        </w:rPr>
        <w:t xml:space="preserve"> escalate CN paging within RA.</w:t>
      </w:r>
    </w:p>
    <w:p w14:paraId="3B3D41E6" w14:textId="0EE7EB6E" w:rsidR="00A666F9" w:rsidRPr="005B1D3C" w:rsidRDefault="00ED22D9" w:rsidP="005B1D3C">
      <w:pPr>
        <w:rPr>
          <w:b/>
          <w:bCs/>
          <w:lang w:val="en-GB" w:eastAsia="en-US"/>
        </w:rPr>
      </w:pPr>
      <w:r w:rsidRPr="005B1D3C">
        <w:rPr>
          <w:b/>
          <w:bCs/>
          <w:lang w:val="en-GB" w:eastAsia="en-US"/>
        </w:rPr>
        <w:t xml:space="preserve">Observation 3: </w:t>
      </w:r>
      <w:r w:rsidR="005B1D3C" w:rsidRPr="005B1D3C">
        <w:rPr>
          <w:b/>
          <w:bCs/>
          <w:lang w:val="en-GB" w:eastAsia="en-US"/>
        </w:rPr>
        <w:t>AMF send</w:t>
      </w:r>
      <w:r w:rsidR="00220877">
        <w:rPr>
          <w:b/>
          <w:bCs/>
          <w:lang w:val="en-GB" w:eastAsia="en-US"/>
        </w:rPr>
        <w:t>s</w:t>
      </w:r>
      <w:r w:rsidR="005B1D3C" w:rsidRPr="005B1D3C">
        <w:rPr>
          <w:b/>
          <w:bCs/>
          <w:lang w:val="en-GB" w:eastAsia="en-US"/>
        </w:rPr>
        <w:t xml:space="preserve"> a </w:t>
      </w:r>
      <w:r w:rsidR="005B1D3C">
        <w:rPr>
          <w:b/>
          <w:bCs/>
          <w:lang w:val="en-GB" w:eastAsia="en-US"/>
        </w:rPr>
        <w:t xml:space="preserve">new </w:t>
      </w:r>
      <w:r w:rsidR="005B1D3C" w:rsidRPr="005B1D3C">
        <w:rPr>
          <w:b/>
          <w:bCs/>
          <w:lang w:val="en-GB" w:eastAsia="en-US"/>
        </w:rPr>
        <w:t xml:space="preserve">request to </w:t>
      </w:r>
      <w:r w:rsidR="005B1D3C">
        <w:rPr>
          <w:b/>
          <w:bCs/>
          <w:lang w:val="en-GB" w:eastAsia="en-US"/>
        </w:rPr>
        <w:t>NG-</w:t>
      </w:r>
      <w:r w:rsidR="005B1D3C" w:rsidRPr="005B1D3C">
        <w:rPr>
          <w:b/>
          <w:bCs/>
          <w:lang w:val="en-GB" w:eastAsia="en-US"/>
        </w:rPr>
        <w:t>RAN with new indication to trigger RAN paging. If UE does not respond</w:t>
      </w:r>
      <w:r w:rsidR="00220877">
        <w:rPr>
          <w:b/>
          <w:bCs/>
          <w:lang w:val="en-GB" w:eastAsia="en-US"/>
        </w:rPr>
        <w:t>, the</w:t>
      </w:r>
      <w:r w:rsidR="005B1D3C" w:rsidRPr="005B1D3C">
        <w:rPr>
          <w:b/>
          <w:bCs/>
          <w:lang w:val="en-GB" w:eastAsia="en-US"/>
        </w:rPr>
        <w:t xml:space="preserve"> AMF can escalate CN paging within RA.</w:t>
      </w:r>
    </w:p>
    <w:p w14:paraId="19F3A8B5" w14:textId="6257FC87" w:rsidR="00EA675F" w:rsidRDefault="00CB392A" w:rsidP="00EA675F">
      <w:pPr>
        <w:rPr>
          <w:lang w:val="en-GB" w:eastAsia="en-US"/>
        </w:rPr>
      </w:pPr>
      <w:r>
        <w:rPr>
          <w:lang w:val="en-GB" w:eastAsia="en-US"/>
        </w:rPr>
        <w:t xml:space="preserve">The message in </w:t>
      </w:r>
      <w:r w:rsidR="008E6909">
        <w:rPr>
          <w:lang w:val="en-GB" w:eastAsia="en-US"/>
        </w:rPr>
        <w:t>step 1</w:t>
      </w:r>
      <w:r>
        <w:rPr>
          <w:lang w:val="en-GB" w:eastAsia="en-US"/>
        </w:rPr>
        <w:t xml:space="preserve">b can be either a DL NAS </w:t>
      </w:r>
      <w:r w:rsidR="00F2298A">
        <w:rPr>
          <w:lang w:val="en-GB" w:eastAsia="en-US"/>
        </w:rPr>
        <w:t xml:space="preserve">message or a new message for </w:t>
      </w:r>
      <w:r w:rsidR="008E6909">
        <w:rPr>
          <w:lang w:val="en-GB" w:eastAsia="en-US"/>
        </w:rPr>
        <w:t xml:space="preserve">notification </w:t>
      </w:r>
      <w:r w:rsidR="00F2298A">
        <w:rPr>
          <w:lang w:val="en-GB" w:eastAsia="en-US"/>
        </w:rPr>
        <w:t xml:space="preserve">DL </w:t>
      </w:r>
      <w:r w:rsidR="008E6909">
        <w:rPr>
          <w:lang w:val="en-GB" w:eastAsia="en-US"/>
        </w:rPr>
        <w:t xml:space="preserve">MT </w:t>
      </w:r>
      <w:r w:rsidR="00F2298A">
        <w:rPr>
          <w:lang w:val="en-GB" w:eastAsia="en-US"/>
        </w:rPr>
        <w:t xml:space="preserve">data. </w:t>
      </w:r>
      <w:r w:rsidR="001653E2">
        <w:rPr>
          <w:lang w:val="en-GB" w:eastAsia="en-US"/>
        </w:rPr>
        <w:t xml:space="preserve">In the </w:t>
      </w:r>
      <w:r w:rsidR="001653E2">
        <w:rPr>
          <w:lang w:eastAsia="ko-KR"/>
        </w:rPr>
        <w:t xml:space="preserve">case of MT data delivery, a </w:t>
      </w:r>
      <w:r w:rsidR="00EA675F" w:rsidRPr="00EA675F">
        <w:rPr>
          <w:lang w:val="en-GB" w:eastAsia="en-US"/>
        </w:rPr>
        <w:t xml:space="preserve">new message </w:t>
      </w:r>
      <w:r w:rsidR="00220877">
        <w:rPr>
          <w:lang w:val="en-GB" w:eastAsia="en-US"/>
        </w:rPr>
        <w:t xml:space="preserve">would </w:t>
      </w:r>
      <w:r w:rsidR="00A666F9">
        <w:rPr>
          <w:lang w:val="en-GB" w:eastAsia="en-US"/>
        </w:rPr>
        <w:t xml:space="preserve">need </w:t>
      </w:r>
      <w:r w:rsidR="00F2298A">
        <w:rPr>
          <w:lang w:val="en-GB" w:eastAsia="en-US"/>
        </w:rPr>
        <w:t xml:space="preserve">then </w:t>
      </w:r>
      <w:r w:rsidR="00A666F9">
        <w:rPr>
          <w:lang w:val="en-GB" w:eastAsia="en-US"/>
        </w:rPr>
        <w:t xml:space="preserve">to be introduced by RAN3 </w:t>
      </w:r>
      <w:r w:rsidR="005B1D3C">
        <w:rPr>
          <w:lang w:val="en-GB" w:eastAsia="en-US"/>
        </w:rPr>
        <w:t>for</w:t>
      </w:r>
      <w:r w:rsidR="00A666F9">
        <w:rPr>
          <w:lang w:val="en-GB" w:eastAsia="en-US"/>
        </w:rPr>
        <w:t xml:space="preserve"> NG-RAN</w:t>
      </w:r>
      <w:r w:rsidR="00EA675F" w:rsidRPr="00EA675F">
        <w:rPr>
          <w:lang w:val="en-GB" w:eastAsia="en-US"/>
        </w:rPr>
        <w:t xml:space="preserve"> to trigger the </w:t>
      </w:r>
      <w:r w:rsidR="00A666F9">
        <w:rPr>
          <w:lang w:val="en-GB" w:eastAsia="en-US"/>
        </w:rPr>
        <w:t xml:space="preserve">RAN </w:t>
      </w:r>
      <w:r w:rsidR="00EA675F" w:rsidRPr="00EA675F">
        <w:rPr>
          <w:lang w:val="en-GB" w:eastAsia="en-US"/>
        </w:rPr>
        <w:t>paging.</w:t>
      </w:r>
      <w:r w:rsidR="00A666F9">
        <w:rPr>
          <w:lang w:val="en-GB" w:eastAsia="en-US"/>
        </w:rPr>
        <w:t xml:space="preserve"> </w:t>
      </w:r>
      <w:r w:rsidR="002772F7">
        <w:rPr>
          <w:lang w:val="en-GB" w:eastAsia="en-US"/>
        </w:rPr>
        <w:t>An example of such new procedure can be as proposed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72F7" w14:paraId="25E8CF10" w14:textId="77777777" w:rsidTr="002772F7">
        <w:tc>
          <w:tcPr>
            <w:tcW w:w="9062" w:type="dxa"/>
          </w:tcPr>
          <w:p w14:paraId="4161995A" w14:textId="685DBA6B" w:rsidR="005B1D3C" w:rsidRDefault="005B1D3C" w:rsidP="005B1D3C">
            <w:pPr>
              <w:pStyle w:val="Heading4"/>
              <w:numPr>
                <w:ilvl w:val="0"/>
                <w:numId w:val="0"/>
              </w:numPr>
              <w:jc w:val="center"/>
              <w:outlineLvl w:val="3"/>
            </w:pPr>
            <w:bookmarkStart w:id="18" w:name="_Toc525639559"/>
            <w:r w:rsidRPr="002D4270">
              <w:rPr>
                <w:highlight w:val="yellow"/>
              </w:rPr>
              <w:t>&lt;&lt;</w:t>
            </w:r>
            <w:r>
              <w:rPr>
                <w:highlight w:val="yellow"/>
              </w:rPr>
              <w:t>Procedure</w:t>
            </w:r>
            <w:r w:rsidRPr="002D4270">
              <w:rPr>
                <w:highlight w:val="yellow"/>
              </w:rPr>
              <w:t xml:space="preserve"> example&gt;&gt;</w:t>
            </w:r>
          </w:p>
          <w:p w14:paraId="265830A1" w14:textId="4F531536" w:rsidR="002772F7" w:rsidRPr="00567372" w:rsidRDefault="002772F7" w:rsidP="009858E5">
            <w:pPr>
              <w:pStyle w:val="Heading3"/>
              <w:numPr>
                <w:ilvl w:val="0"/>
                <w:numId w:val="0"/>
              </w:numPr>
              <w:outlineLvl w:val="2"/>
              <w:rPr>
                <w:ins w:id="19" w:author="Ericsson" w:date="2022-06-22T19:57:00Z"/>
                <w:lang w:eastAsia="zh-CN"/>
              </w:rPr>
            </w:pPr>
            <w:ins w:id="20" w:author="Ericsson" w:date="2022-06-22T19:57:00Z">
              <w:r>
                <w:t>8.</w:t>
              </w:r>
            </w:ins>
            <w:ins w:id="21" w:author="Ericsson" w:date="2022-06-22T19:59:00Z">
              <w:r w:rsidR="009858E5">
                <w:t>5</w:t>
              </w:r>
            </w:ins>
            <w:ins w:id="22" w:author="Ericsson" w:date="2022-06-22T19:57:00Z">
              <w:r>
                <w:t>.x</w:t>
              </w:r>
              <w:r w:rsidRPr="00567372">
                <w:tab/>
              </w:r>
              <w:bookmarkEnd w:id="18"/>
              <w:r>
                <w:rPr>
                  <w:lang w:eastAsia="zh-CN"/>
                </w:rPr>
                <w:t>Data Notification</w:t>
              </w:r>
            </w:ins>
          </w:p>
          <w:p w14:paraId="204E4F6E" w14:textId="240C057C" w:rsidR="002772F7" w:rsidRPr="00567372" w:rsidRDefault="002772F7" w:rsidP="009858E5">
            <w:pPr>
              <w:pStyle w:val="Heading4"/>
              <w:numPr>
                <w:ilvl w:val="0"/>
                <w:numId w:val="0"/>
              </w:numPr>
              <w:outlineLvl w:val="3"/>
              <w:rPr>
                <w:ins w:id="23" w:author="Ericsson" w:date="2022-06-22T19:57:00Z"/>
              </w:rPr>
            </w:pPr>
            <w:bookmarkStart w:id="24" w:name="_Toc525639560"/>
            <w:ins w:id="25" w:author="Ericsson" w:date="2022-06-22T19:57:00Z">
              <w:r>
                <w:t>8.</w:t>
              </w:r>
            </w:ins>
            <w:ins w:id="26" w:author="Ericsson" w:date="2022-06-22T19:59:00Z">
              <w:r w:rsidR="009858E5">
                <w:t>5</w:t>
              </w:r>
            </w:ins>
            <w:ins w:id="27" w:author="Ericsson" w:date="2022-06-22T19:57:00Z">
              <w:r>
                <w:t>.x</w:t>
              </w:r>
              <w:r w:rsidRPr="00567372">
                <w:t>.1</w:t>
              </w:r>
              <w:r w:rsidRPr="00567372">
                <w:tab/>
                <w:t>General</w:t>
              </w:r>
              <w:bookmarkEnd w:id="24"/>
            </w:ins>
          </w:p>
          <w:p w14:paraId="7749F89D" w14:textId="2014A7BE" w:rsidR="002772F7" w:rsidRPr="00567372" w:rsidRDefault="002772F7" w:rsidP="002772F7">
            <w:pPr>
              <w:rPr>
                <w:ins w:id="28" w:author="Ericsson" w:date="2022-06-22T19:57:00Z"/>
                <w:lang w:eastAsia="zh-CN"/>
              </w:rPr>
            </w:pPr>
            <w:ins w:id="29" w:author="Ericsson" w:date="2022-06-22T19:57:00Z">
              <w:r w:rsidRPr="00567372">
                <w:rPr>
                  <w:lang w:eastAsia="zh-CN"/>
                </w:rPr>
                <w:t>The purpose</w:t>
              </w:r>
              <w:r>
                <w:rPr>
                  <w:lang w:eastAsia="zh-CN"/>
                </w:rPr>
                <w:t xml:space="preserve"> of the Data Notification </w:t>
              </w:r>
              <w:r w:rsidRPr="00567372">
                <w:rPr>
                  <w:lang w:eastAsia="zh-CN"/>
                </w:rPr>
                <w:t xml:space="preserve">procedure is for the </w:t>
              </w:r>
            </w:ins>
            <w:ins w:id="30" w:author="Ericsson" w:date="2022-06-22T19:59:00Z">
              <w:r w:rsidR="009858E5">
                <w:rPr>
                  <w:lang w:eastAsia="zh-CN"/>
                </w:rPr>
                <w:t>AMF</w:t>
              </w:r>
            </w:ins>
            <w:ins w:id="31" w:author="Ericsson" w:date="2022-06-22T19:57:00Z">
              <w:r w:rsidRPr="00567372">
                <w:rPr>
                  <w:lang w:eastAsia="zh-CN"/>
                </w:rPr>
                <w:t xml:space="preserve"> to </w:t>
              </w:r>
              <w:r>
                <w:rPr>
                  <w:lang w:eastAsia="zh-CN"/>
                </w:rPr>
                <w:t xml:space="preserve">notify </w:t>
              </w:r>
              <w:r w:rsidRPr="00567372">
                <w:rPr>
                  <w:lang w:eastAsia="zh-CN"/>
                </w:rPr>
                <w:t xml:space="preserve">the </w:t>
              </w:r>
            </w:ins>
            <w:ins w:id="32" w:author="Ericsson" w:date="2022-06-22T19:59:00Z">
              <w:r w:rsidR="009858E5">
                <w:rPr>
                  <w:lang w:eastAsia="zh-CN"/>
                </w:rPr>
                <w:t>NG-RAN</w:t>
              </w:r>
            </w:ins>
            <w:ins w:id="33" w:author="Ericsson" w:date="2022-06-22T19:57:00Z">
              <w:r>
                <w:rPr>
                  <w:lang w:eastAsia="zh-CN"/>
                </w:rPr>
                <w:t xml:space="preserve"> that the UE has pending downlink data or signaling at the core network. </w:t>
              </w:r>
            </w:ins>
          </w:p>
          <w:p w14:paraId="6BD38E14" w14:textId="47B65047" w:rsidR="002772F7" w:rsidRPr="00567372" w:rsidRDefault="002772F7" w:rsidP="009858E5">
            <w:pPr>
              <w:pStyle w:val="Heading4"/>
              <w:numPr>
                <w:ilvl w:val="0"/>
                <w:numId w:val="0"/>
              </w:numPr>
              <w:outlineLvl w:val="3"/>
              <w:rPr>
                <w:ins w:id="34" w:author="Ericsson" w:date="2022-06-22T19:57:00Z"/>
              </w:rPr>
            </w:pPr>
            <w:bookmarkStart w:id="35" w:name="_Toc525639561"/>
            <w:ins w:id="36" w:author="Ericsson" w:date="2022-06-22T19:57:00Z">
              <w:r>
                <w:t>8.</w:t>
              </w:r>
            </w:ins>
            <w:ins w:id="37" w:author="Ericsson" w:date="2022-06-22T20:00:00Z">
              <w:r w:rsidR="009858E5">
                <w:t>5</w:t>
              </w:r>
            </w:ins>
            <w:ins w:id="38" w:author="Ericsson" w:date="2022-06-22T19:57:00Z">
              <w:r>
                <w:t>.x</w:t>
              </w:r>
              <w:r w:rsidRPr="00567372">
                <w:t>.2</w:t>
              </w:r>
              <w:r w:rsidRPr="00567372">
                <w:tab/>
                <w:t>Successful Operation</w:t>
              </w:r>
              <w:bookmarkEnd w:id="35"/>
              <w:r w:rsidRPr="00567372">
                <w:t xml:space="preserve"> </w:t>
              </w:r>
            </w:ins>
          </w:p>
          <w:p w14:paraId="2DFE7699" w14:textId="77777777" w:rsidR="002772F7" w:rsidRPr="00567372" w:rsidRDefault="002772F7" w:rsidP="002772F7">
            <w:pPr>
              <w:rPr>
                <w:ins w:id="39" w:author="Ericsson" w:date="2022-06-22T19:57:00Z"/>
                <w:lang w:eastAsia="zh-CN"/>
              </w:rPr>
            </w:pPr>
          </w:p>
          <w:bookmarkStart w:id="40" w:name="_MON_1548859535"/>
          <w:bookmarkEnd w:id="40"/>
          <w:p w14:paraId="1618A3A0" w14:textId="2252BE43" w:rsidR="002772F7" w:rsidRPr="00567372" w:rsidRDefault="00C845C3" w:rsidP="002772F7">
            <w:pPr>
              <w:pStyle w:val="TH"/>
              <w:rPr>
                <w:ins w:id="41" w:author="Ericsson" w:date="2022-06-22T19:57:00Z"/>
              </w:rPr>
            </w:pPr>
            <w:ins w:id="42" w:author="Ericsson" w:date="2022-06-22T19:57:00Z">
              <w:r w:rsidRPr="00567372">
                <w:object w:dxaOrig="5430" w:dyaOrig="2550" w14:anchorId="479B27F1">
                  <v:shape id="_x0000_i1027" type="#_x0000_t75" style="width:281.55pt;height:127pt" o:ole="" fillcolor="window">
                    <v:imagedata r:id="rId14" o:title=""/>
                  </v:shape>
                  <o:OLEObject Type="Embed" ProgID="Word.Picture.8" ShapeID="_x0000_i1027" DrawAspect="Content" ObjectID="_1721507340" r:id="rId15"/>
                </w:object>
              </w:r>
            </w:ins>
          </w:p>
          <w:p w14:paraId="4A49F502" w14:textId="38134288" w:rsidR="002772F7" w:rsidRPr="00567372" w:rsidRDefault="002772F7" w:rsidP="002772F7">
            <w:pPr>
              <w:pStyle w:val="TF"/>
              <w:rPr>
                <w:ins w:id="43" w:author="Ericsson" w:date="2022-06-22T19:57:00Z"/>
                <w:lang w:eastAsia="zh-CN"/>
              </w:rPr>
            </w:pPr>
            <w:ins w:id="44" w:author="Ericsson" w:date="2022-06-22T19:57:00Z">
              <w:r>
                <w:t>Figure 8.</w:t>
              </w:r>
            </w:ins>
            <w:ins w:id="45" w:author="Ericsson" w:date="2022-06-22T20:01:00Z">
              <w:r w:rsidR="0096111C">
                <w:t>5</w:t>
              </w:r>
            </w:ins>
            <w:ins w:id="46" w:author="Ericsson" w:date="2022-06-22T19:57:00Z">
              <w:r>
                <w:t>.x</w:t>
              </w:r>
              <w:r w:rsidRPr="00567372">
                <w:t>.</w:t>
              </w:r>
              <w:r w:rsidRPr="00567372">
                <w:rPr>
                  <w:lang w:eastAsia="zh-CN"/>
                </w:rPr>
                <w:t>1</w:t>
              </w:r>
              <w:r w:rsidRPr="00567372">
                <w:t xml:space="preserve">: </w:t>
              </w:r>
              <w:r>
                <w:rPr>
                  <w:lang w:eastAsia="zh-CN"/>
                </w:rPr>
                <w:t>Data Notification</w:t>
              </w:r>
              <w:r w:rsidRPr="00567372">
                <w:rPr>
                  <w:lang w:eastAsia="zh-CN"/>
                </w:rPr>
                <w:t xml:space="preserve"> </w:t>
              </w:r>
              <w:r w:rsidRPr="00567372">
                <w:t>Procedure. Successful operation.</w:t>
              </w:r>
            </w:ins>
          </w:p>
          <w:p w14:paraId="12493D4C" w14:textId="2A9B5D14" w:rsidR="002772F7" w:rsidRPr="00567372" w:rsidRDefault="002772F7" w:rsidP="002772F7">
            <w:pPr>
              <w:rPr>
                <w:ins w:id="47" w:author="Ericsson" w:date="2022-06-22T19:57:00Z"/>
                <w:lang w:eastAsia="zh-CN"/>
              </w:rPr>
            </w:pPr>
            <w:ins w:id="48" w:author="Ericsson" w:date="2022-06-22T19:57:00Z">
              <w:r w:rsidRPr="00567372">
                <w:rPr>
                  <w:lang w:eastAsia="zh-CN"/>
                </w:rPr>
                <w:t xml:space="preserve">The </w:t>
              </w:r>
            </w:ins>
            <w:ins w:id="49" w:author="Ericsson" w:date="2022-06-22T20:01:00Z">
              <w:r w:rsidR="0096111C">
                <w:rPr>
                  <w:lang w:eastAsia="zh-CN"/>
                </w:rPr>
                <w:t>AMF</w:t>
              </w:r>
            </w:ins>
            <w:ins w:id="50" w:author="Ericsson" w:date="2022-06-22T19:57:00Z">
              <w:r w:rsidRPr="00567372">
                <w:rPr>
                  <w:lang w:eastAsia="zh-CN"/>
                </w:rPr>
                <w:t xml:space="preserve"> initiates the procedure by sending the</w:t>
              </w:r>
              <w:r>
                <w:rPr>
                  <w:lang w:eastAsia="zh-CN"/>
                </w:rPr>
                <w:t xml:space="preserve"> DATA NOTIFICATION</w:t>
              </w:r>
              <w:r w:rsidRPr="00567372">
                <w:rPr>
                  <w:lang w:eastAsia="zh-CN"/>
                </w:rPr>
                <w:t xml:space="preserve"> message to the</w:t>
              </w:r>
            </w:ins>
            <w:ins w:id="51" w:author="Ericsson" w:date="2022-06-22T20:01:00Z">
              <w:r w:rsidR="0096111C">
                <w:rPr>
                  <w:lang w:eastAsia="zh-CN"/>
                </w:rPr>
                <w:t xml:space="preserve"> NG-RAN</w:t>
              </w:r>
            </w:ins>
            <w:ins w:id="52" w:author="Ericsson" w:date="2022-06-22T19:57:00Z">
              <w:r w:rsidRPr="00567372">
                <w:rPr>
                  <w:lang w:eastAsia="zh-CN"/>
                </w:rPr>
                <w:t>.</w:t>
              </w:r>
            </w:ins>
          </w:p>
          <w:p w14:paraId="1EC151D8" w14:textId="20D30A72" w:rsidR="002772F7" w:rsidRPr="00567372" w:rsidRDefault="002772F7" w:rsidP="002772F7">
            <w:pPr>
              <w:rPr>
                <w:ins w:id="53" w:author="Ericsson" w:date="2022-06-22T19:57:00Z"/>
              </w:rPr>
            </w:pPr>
            <w:ins w:id="54" w:author="Ericsson" w:date="2022-06-22T19:57:00Z">
              <w:r>
                <w:t xml:space="preserve">The </w:t>
              </w:r>
            </w:ins>
            <w:ins w:id="55" w:author="Ericsson" w:date="2022-06-22T20:01:00Z">
              <w:r w:rsidR="0096111C">
                <w:t>NG-RAN</w:t>
              </w:r>
            </w:ins>
            <w:ins w:id="56" w:author="Ericsson" w:date="2022-06-22T19:57:00Z">
              <w:r w:rsidRPr="006E7F24">
                <w:t xml:space="preserve"> </w:t>
              </w:r>
            </w:ins>
            <w:ins w:id="57" w:author="Ericsson" w:date="2022-06-22T20:02:00Z">
              <w:r w:rsidR="0096111C">
                <w:t>should use</w:t>
              </w:r>
              <w:r w:rsidR="00E86D42">
                <w:t xml:space="preserve"> this information to trigger RAN Paging</w:t>
              </w:r>
            </w:ins>
            <w:ins w:id="58" w:author="Ericsson" w:date="2022-06-22T19:57:00Z">
              <w:r w:rsidRPr="006E7F24">
                <w:t>.</w:t>
              </w:r>
            </w:ins>
          </w:p>
          <w:p w14:paraId="0C88F652" w14:textId="622D4CBF" w:rsidR="002772F7" w:rsidRDefault="002D4270" w:rsidP="002D4270">
            <w:pPr>
              <w:pStyle w:val="Heading4"/>
              <w:numPr>
                <w:ilvl w:val="0"/>
                <w:numId w:val="0"/>
              </w:numPr>
              <w:jc w:val="center"/>
              <w:outlineLvl w:val="3"/>
              <w:rPr>
                <w:ins w:id="59" w:author="Ericsson" w:date="2022-06-22T19:57:00Z"/>
              </w:rPr>
            </w:pPr>
            <w:bookmarkStart w:id="60" w:name="_Toc525639786"/>
            <w:r w:rsidRPr="002D4270">
              <w:rPr>
                <w:highlight w:val="yellow"/>
              </w:rPr>
              <w:t>&lt;&lt;Tabular example&gt;&gt;</w:t>
            </w:r>
          </w:p>
          <w:p w14:paraId="7D5E593D" w14:textId="7FE85CAD" w:rsidR="002772F7" w:rsidRPr="00567372" w:rsidRDefault="002772F7" w:rsidP="009858E5">
            <w:pPr>
              <w:pStyle w:val="Heading4"/>
              <w:numPr>
                <w:ilvl w:val="0"/>
                <w:numId w:val="0"/>
              </w:numPr>
              <w:outlineLvl w:val="3"/>
              <w:rPr>
                <w:ins w:id="61" w:author="Ericsson" w:date="2022-06-22T19:57:00Z"/>
                <w:lang w:eastAsia="zh-CN"/>
              </w:rPr>
            </w:pPr>
            <w:ins w:id="62" w:author="Ericsson" w:date="2022-06-22T19:57:00Z">
              <w:r>
                <w:t>9.</w:t>
              </w:r>
            </w:ins>
            <w:ins w:id="63" w:author="Ericsson" w:date="2022-06-22T20:02:00Z">
              <w:r w:rsidR="00223F26">
                <w:t>2</w:t>
              </w:r>
            </w:ins>
            <w:ins w:id="64" w:author="Ericsson" w:date="2022-06-22T19:57:00Z">
              <w:r>
                <w:t>.4.x</w:t>
              </w:r>
              <w:r>
                <w:tab/>
                <w:t>Data Notification</w:t>
              </w:r>
            </w:ins>
          </w:p>
          <w:p w14:paraId="279274DE" w14:textId="4BD58D4D" w:rsidR="002772F7" w:rsidRPr="00567372" w:rsidRDefault="002772F7" w:rsidP="002772F7">
            <w:pPr>
              <w:rPr>
                <w:ins w:id="65" w:author="Ericsson" w:date="2022-06-22T19:57:00Z"/>
                <w:lang w:eastAsia="zh-CN"/>
              </w:rPr>
            </w:pPr>
            <w:ins w:id="66" w:author="Ericsson" w:date="2022-06-22T19:57:00Z">
              <w:r w:rsidRPr="00567372">
                <w:t xml:space="preserve">The </w:t>
              </w:r>
              <w:r w:rsidRPr="00567372">
                <w:rPr>
                  <w:lang w:eastAsia="zh-CN"/>
                </w:rPr>
                <w:t>message i</w:t>
              </w:r>
              <w:r>
                <w:rPr>
                  <w:lang w:eastAsia="zh-CN"/>
                </w:rPr>
                <w:t xml:space="preserve">s sent by the </w:t>
              </w:r>
            </w:ins>
            <w:ins w:id="67" w:author="Ericsson" w:date="2022-06-22T20:02:00Z">
              <w:r w:rsidR="00223F26">
                <w:rPr>
                  <w:lang w:eastAsia="zh-CN"/>
                </w:rPr>
                <w:t>AMF</w:t>
              </w:r>
            </w:ins>
            <w:ins w:id="68" w:author="Ericsson" w:date="2022-06-22T19:57:00Z">
              <w:r>
                <w:rPr>
                  <w:lang w:eastAsia="zh-CN"/>
                </w:rPr>
                <w:t xml:space="preserve"> to notify </w:t>
              </w:r>
            </w:ins>
            <w:ins w:id="69" w:author="Ericsson" w:date="2022-06-22T20:02:00Z">
              <w:r w:rsidR="00223F26">
                <w:rPr>
                  <w:lang w:eastAsia="zh-CN"/>
                </w:rPr>
                <w:t xml:space="preserve">NG-RAN </w:t>
              </w:r>
            </w:ins>
            <w:ins w:id="70" w:author="Ericsson" w:date="2022-06-22T19:57:00Z">
              <w:r>
                <w:rPr>
                  <w:lang w:eastAsia="zh-CN"/>
                </w:rPr>
                <w:t xml:space="preserve">that the UE has </w:t>
              </w:r>
            </w:ins>
            <w:ins w:id="71" w:author="Ericsson" w:date="2022-06-22T20:03:00Z">
              <w:r w:rsidR="00223F26">
                <w:rPr>
                  <w:lang w:eastAsia="zh-CN"/>
                </w:rPr>
                <w:t xml:space="preserve">pending </w:t>
              </w:r>
            </w:ins>
            <w:ins w:id="72" w:author="Ericsson" w:date="2022-06-22T19:57:00Z">
              <w:r>
                <w:rPr>
                  <w:lang w:eastAsia="zh-CN"/>
                </w:rPr>
                <w:t xml:space="preserve">Downlink Data </w:t>
              </w:r>
            </w:ins>
            <w:ins w:id="73" w:author="Ericsson" w:date="2022-06-22T20:03:00Z">
              <w:r w:rsidR="00223F26">
                <w:rPr>
                  <w:lang w:eastAsia="zh-CN"/>
                </w:rPr>
                <w:t xml:space="preserve">or signaling </w:t>
              </w:r>
            </w:ins>
            <w:ins w:id="74" w:author="Ericsson" w:date="2022-06-22T19:57:00Z">
              <w:r>
                <w:rPr>
                  <w:lang w:eastAsia="zh-CN"/>
                </w:rPr>
                <w:t>in the network.</w:t>
              </w:r>
            </w:ins>
          </w:p>
          <w:p w14:paraId="389A3E4B" w14:textId="240E469C" w:rsidR="002772F7" w:rsidRPr="00567372" w:rsidRDefault="002772F7" w:rsidP="002772F7">
            <w:pPr>
              <w:keepNext/>
              <w:rPr>
                <w:ins w:id="75" w:author="Ericsson" w:date="2022-06-22T19:57:00Z"/>
                <w:rFonts w:eastAsia="Batang"/>
                <w:lang w:eastAsia="zh-CN"/>
              </w:rPr>
            </w:pPr>
            <w:ins w:id="76" w:author="Ericsson" w:date="2022-06-22T19:57:00Z">
              <w:r w:rsidRPr="00567372">
                <w:t xml:space="preserve">Direction: </w:t>
              </w:r>
            </w:ins>
            <w:ins w:id="77" w:author="Ericsson" w:date="2022-06-22T20:04:00Z">
              <w:r w:rsidR="002D4270">
                <w:rPr>
                  <w:lang w:eastAsia="zh-CN"/>
                </w:rPr>
                <w:t>AMF</w:t>
              </w:r>
            </w:ins>
            <w:ins w:id="78" w:author="Ericsson" w:date="2022-06-22T19:57:00Z">
              <w:r w:rsidRPr="00567372">
                <w:t xml:space="preserve"> </w:t>
              </w:r>
              <w:r w:rsidRPr="00567372">
                <w:sym w:font="Symbol" w:char="F0AE"/>
              </w:r>
              <w:r w:rsidRPr="00567372">
                <w:t xml:space="preserve"> </w:t>
              </w:r>
            </w:ins>
            <w:ins w:id="79" w:author="Ericsson" w:date="2022-06-22T20:04:00Z">
              <w:r w:rsidR="002D4270">
                <w:rPr>
                  <w:lang w:eastAsia="zh-CN"/>
                </w:rPr>
                <w:t>NG-RAN</w:t>
              </w:r>
            </w:ins>
          </w:p>
          <w:tbl>
            <w:tblPr>
              <w:tblW w:w="85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26"/>
              <w:gridCol w:w="1017"/>
              <w:gridCol w:w="767"/>
              <w:gridCol w:w="1477"/>
              <w:gridCol w:w="1460"/>
              <w:gridCol w:w="1037"/>
              <w:gridCol w:w="1037"/>
            </w:tblGrid>
            <w:tr w:rsidR="002D4270" w:rsidRPr="00567372" w14:paraId="1B4AC85D" w14:textId="77777777" w:rsidTr="002D4270">
              <w:trPr>
                <w:trHeight w:val="347"/>
                <w:ins w:id="80" w:author="Ericsson" w:date="2022-06-22T19:57:00Z"/>
              </w:trPr>
              <w:tc>
                <w:tcPr>
                  <w:tcW w:w="1867" w:type="dxa"/>
                </w:tcPr>
                <w:p w14:paraId="10548E54" w14:textId="77777777" w:rsidR="002772F7" w:rsidRPr="00567372" w:rsidRDefault="002772F7" w:rsidP="002772F7">
                  <w:pPr>
                    <w:pStyle w:val="TAH"/>
                    <w:rPr>
                      <w:ins w:id="81" w:author="Ericsson" w:date="2022-06-22T19:57:00Z"/>
                      <w:rFonts w:cs="Arial"/>
                      <w:lang w:eastAsia="ja-JP"/>
                    </w:rPr>
                  </w:pPr>
                  <w:ins w:id="82" w:author="Ericsson" w:date="2022-06-22T19:57:00Z">
                    <w:r w:rsidRPr="00567372">
                      <w:rPr>
                        <w:rFonts w:cs="Arial"/>
                        <w:lang w:eastAsia="ja-JP"/>
                      </w:rPr>
                      <w:t>IE/Group Name</w:t>
                    </w:r>
                  </w:ins>
                </w:p>
              </w:tc>
              <w:tc>
                <w:tcPr>
                  <w:tcW w:w="813" w:type="dxa"/>
                </w:tcPr>
                <w:p w14:paraId="16E4E025" w14:textId="77777777" w:rsidR="002772F7" w:rsidRPr="00567372" w:rsidRDefault="002772F7" w:rsidP="002772F7">
                  <w:pPr>
                    <w:pStyle w:val="TAH"/>
                    <w:rPr>
                      <w:ins w:id="83" w:author="Ericsson" w:date="2022-06-22T19:57:00Z"/>
                      <w:rFonts w:cs="Arial"/>
                      <w:lang w:eastAsia="ja-JP"/>
                    </w:rPr>
                  </w:pPr>
                  <w:ins w:id="84" w:author="Ericsson" w:date="2022-06-22T19:57:00Z">
                    <w:r w:rsidRPr="00567372">
                      <w:rPr>
                        <w:rFonts w:cs="Arial"/>
                        <w:lang w:eastAsia="ja-JP"/>
                      </w:rPr>
                      <w:t>Presence</w:t>
                    </w:r>
                  </w:ins>
                </w:p>
              </w:tc>
              <w:tc>
                <w:tcPr>
                  <w:tcW w:w="767" w:type="dxa"/>
                </w:tcPr>
                <w:p w14:paraId="6577A4AF" w14:textId="77777777" w:rsidR="002772F7" w:rsidRPr="00567372" w:rsidRDefault="002772F7" w:rsidP="002772F7">
                  <w:pPr>
                    <w:pStyle w:val="TAH"/>
                    <w:rPr>
                      <w:ins w:id="85" w:author="Ericsson" w:date="2022-06-22T19:57:00Z"/>
                      <w:rFonts w:cs="Arial"/>
                      <w:lang w:eastAsia="ja-JP"/>
                    </w:rPr>
                  </w:pPr>
                  <w:ins w:id="86" w:author="Ericsson" w:date="2022-06-22T19:57:00Z">
                    <w:r w:rsidRPr="00567372">
                      <w:rPr>
                        <w:rFonts w:cs="Arial"/>
                        <w:lang w:eastAsia="ja-JP"/>
                      </w:rPr>
                      <w:t>Range</w:t>
                    </w:r>
                  </w:ins>
                </w:p>
              </w:tc>
              <w:tc>
                <w:tcPr>
                  <w:tcW w:w="1477" w:type="dxa"/>
                </w:tcPr>
                <w:p w14:paraId="39F5C516" w14:textId="77777777" w:rsidR="002772F7" w:rsidRPr="00567372" w:rsidRDefault="002772F7" w:rsidP="002772F7">
                  <w:pPr>
                    <w:pStyle w:val="TAH"/>
                    <w:rPr>
                      <w:ins w:id="87" w:author="Ericsson" w:date="2022-06-22T19:57:00Z"/>
                      <w:rFonts w:cs="Arial"/>
                      <w:lang w:eastAsia="ja-JP"/>
                    </w:rPr>
                  </w:pPr>
                  <w:ins w:id="88" w:author="Ericsson" w:date="2022-06-22T19:57:00Z">
                    <w:r w:rsidRPr="00567372">
                      <w:rPr>
                        <w:rFonts w:cs="Arial"/>
                        <w:lang w:eastAsia="ja-JP"/>
                      </w:rPr>
                      <w:t>IE type and reference</w:t>
                    </w:r>
                  </w:ins>
                </w:p>
              </w:tc>
              <w:tc>
                <w:tcPr>
                  <w:tcW w:w="1523" w:type="dxa"/>
                </w:tcPr>
                <w:p w14:paraId="2496ABF8" w14:textId="77777777" w:rsidR="002772F7" w:rsidRPr="00567372" w:rsidRDefault="002772F7" w:rsidP="002772F7">
                  <w:pPr>
                    <w:pStyle w:val="TAH"/>
                    <w:rPr>
                      <w:ins w:id="89" w:author="Ericsson" w:date="2022-06-22T19:57:00Z"/>
                      <w:rFonts w:cs="Arial"/>
                      <w:lang w:eastAsia="ja-JP"/>
                    </w:rPr>
                  </w:pPr>
                  <w:ins w:id="90" w:author="Ericsson" w:date="2022-06-22T19:57:00Z">
                    <w:r w:rsidRPr="00567372">
                      <w:rPr>
                        <w:rFonts w:cs="Arial"/>
                        <w:lang w:eastAsia="ja-JP"/>
                      </w:rPr>
                      <w:t>Semantics description</w:t>
                    </w:r>
                  </w:ins>
                </w:p>
              </w:tc>
              <w:tc>
                <w:tcPr>
                  <w:tcW w:w="1037" w:type="dxa"/>
                </w:tcPr>
                <w:p w14:paraId="43500DCE" w14:textId="77777777" w:rsidR="002772F7" w:rsidRPr="00567372" w:rsidRDefault="002772F7" w:rsidP="002772F7">
                  <w:pPr>
                    <w:pStyle w:val="TAH"/>
                    <w:rPr>
                      <w:ins w:id="91" w:author="Ericsson" w:date="2022-06-22T19:57:00Z"/>
                      <w:rFonts w:cs="Arial"/>
                      <w:lang w:eastAsia="ja-JP"/>
                    </w:rPr>
                  </w:pPr>
                  <w:ins w:id="92" w:author="Ericsson" w:date="2022-06-22T19:57:00Z">
                    <w:r w:rsidRPr="00567372">
                      <w:rPr>
                        <w:rFonts w:cs="Arial"/>
                        <w:lang w:eastAsia="ja-JP"/>
                      </w:rPr>
                      <w:t>Criticality</w:t>
                    </w:r>
                  </w:ins>
                </w:p>
              </w:tc>
              <w:tc>
                <w:tcPr>
                  <w:tcW w:w="1037" w:type="dxa"/>
                </w:tcPr>
                <w:p w14:paraId="712E60F7" w14:textId="77777777" w:rsidR="002772F7" w:rsidRPr="00567372" w:rsidRDefault="002772F7" w:rsidP="002772F7">
                  <w:pPr>
                    <w:pStyle w:val="TAH"/>
                    <w:rPr>
                      <w:ins w:id="93" w:author="Ericsson" w:date="2022-06-22T19:57:00Z"/>
                      <w:rFonts w:cs="Arial"/>
                      <w:b w:val="0"/>
                      <w:lang w:eastAsia="ja-JP"/>
                    </w:rPr>
                  </w:pPr>
                  <w:ins w:id="94" w:author="Ericsson" w:date="2022-06-22T19:57:00Z">
                    <w:r w:rsidRPr="00567372">
                      <w:rPr>
                        <w:rFonts w:cs="Arial"/>
                        <w:lang w:eastAsia="ja-JP"/>
                      </w:rPr>
                      <w:t>Assigned Criticality</w:t>
                    </w:r>
                  </w:ins>
                </w:p>
              </w:tc>
            </w:tr>
            <w:tr w:rsidR="002D4270" w:rsidRPr="00567372" w14:paraId="3D121D0E" w14:textId="77777777" w:rsidTr="002D4270">
              <w:trPr>
                <w:trHeight w:val="168"/>
                <w:ins w:id="95" w:author="Ericsson" w:date="2022-06-22T19:57:00Z"/>
              </w:trPr>
              <w:tc>
                <w:tcPr>
                  <w:tcW w:w="1867" w:type="dxa"/>
                </w:tcPr>
                <w:p w14:paraId="1EF5492A" w14:textId="0C06ED0B" w:rsidR="002D4270" w:rsidRPr="00567372" w:rsidRDefault="002D4270" w:rsidP="002D4270">
                  <w:pPr>
                    <w:pStyle w:val="TAL"/>
                    <w:rPr>
                      <w:ins w:id="96" w:author="Ericsson" w:date="2022-06-22T19:57:00Z"/>
                      <w:rFonts w:cs="Arial"/>
                      <w:lang w:eastAsia="ja-JP"/>
                    </w:rPr>
                  </w:pPr>
                  <w:ins w:id="97" w:author="Ericsson" w:date="2022-06-22T20:04:00Z">
                    <w:r w:rsidRPr="001D2E49">
                      <w:rPr>
                        <w:rFonts w:cs="Arial"/>
                        <w:lang w:eastAsia="ja-JP"/>
                      </w:rPr>
                      <w:t>Message Type</w:t>
                    </w:r>
                  </w:ins>
                </w:p>
              </w:tc>
              <w:tc>
                <w:tcPr>
                  <w:tcW w:w="813" w:type="dxa"/>
                </w:tcPr>
                <w:p w14:paraId="43049EA2" w14:textId="747B2087" w:rsidR="002D4270" w:rsidRPr="00567372" w:rsidRDefault="002D4270" w:rsidP="002D4270">
                  <w:pPr>
                    <w:pStyle w:val="TAL"/>
                    <w:rPr>
                      <w:ins w:id="98" w:author="Ericsson" w:date="2022-06-22T19:57:00Z"/>
                      <w:rFonts w:cs="Arial"/>
                      <w:lang w:eastAsia="ja-JP"/>
                    </w:rPr>
                  </w:pPr>
                  <w:ins w:id="99" w:author="Ericsson" w:date="2022-06-22T20:04:00Z">
                    <w:r w:rsidRPr="001D2E49">
                      <w:rPr>
                        <w:rFonts w:cs="Arial"/>
                        <w:lang w:eastAsia="ja-JP"/>
                      </w:rPr>
                      <w:t>M</w:t>
                    </w:r>
                  </w:ins>
                </w:p>
              </w:tc>
              <w:tc>
                <w:tcPr>
                  <w:tcW w:w="767" w:type="dxa"/>
                </w:tcPr>
                <w:p w14:paraId="2346868B" w14:textId="77777777" w:rsidR="002D4270" w:rsidRPr="00567372" w:rsidRDefault="002D4270" w:rsidP="002D4270">
                  <w:pPr>
                    <w:pStyle w:val="TAL"/>
                    <w:rPr>
                      <w:ins w:id="100" w:author="Ericsson" w:date="2022-06-22T19:57:00Z"/>
                      <w:rFonts w:cs="Arial"/>
                      <w:lang w:eastAsia="ja-JP"/>
                    </w:rPr>
                  </w:pPr>
                </w:p>
              </w:tc>
              <w:tc>
                <w:tcPr>
                  <w:tcW w:w="1477" w:type="dxa"/>
                </w:tcPr>
                <w:p w14:paraId="63A4463B" w14:textId="1F2B8921" w:rsidR="002D4270" w:rsidRPr="00567372" w:rsidRDefault="002D4270" w:rsidP="002D4270">
                  <w:pPr>
                    <w:pStyle w:val="TAL"/>
                    <w:rPr>
                      <w:ins w:id="101" w:author="Ericsson" w:date="2022-06-22T19:57:00Z"/>
                      <w:rFonts w:cs="Arial"/>
                      <w:lang w:eastAsia="ja-JP"/>
                    </w:rPr>
                  </w:pPr>
                  <w:ins w:id="102" w:author="Ericsson" w:date="2022-06-22T20:04:00Z">
                    <w:r w:rsidRPr="001D2E49">
                      <w:rPr>
                        <w:lang w:eastAsia="ja-JP"/>
                      </w:rPr>
                      <w:t>9.3.1.1</w:t>
                    </w:r>
                  </w:ins>
                </w:p>
              </w:tc>
              <w:tc>
                <w:tcPr>
                  <w:tcW w:w="1523" w:type="dxa"/>
                </w:tcPr>
                <w:p w14:paraId="30272711" w14:textId="77777777" w:rsidR="002D4270" w:rsidRPr="00567372" w:rsidRDefault="002D4270" w:rsidP="002D4270">
                  <w:pPr>
                    <w:pStyle w:val="TAL"/>
                    <w:rPr>
                      <w:ins w:id="103" w:author="Ericsson" w:date="2022-06-22T19:57:00Z"/>
                      <w:rFonts w:cs="Arial"/>
                      <w:lang w:eastAsia="ja-JP"/>
                    </w:rPr>
                  </w:pPr>
                </w:p>
              </w:tc>
              <w:tc>
                <w:tcPr>
                  <w:tcW w:w="1037" w:type="dxa"/>
                </w:tcPr>
                <w:p w14:paraId="691284A6" w14:textId="77777777" w:rsidR="002D4270" w:rsidRPr="00567372" w:rsidRDefault="002D4270" w:rsidP="002D4270">
                  <w:pPr>
                    <w:pStyle w:val="TAL"/>
                    <w:jc w:val="center"/>
                    <w:rPr>
                      <w:ins w:id="104" w:author="Ericsson" w:date="2022-06-22T19:57:00Z"/>
                      <w:rFonts w:cs="Arial"/>
                      <w:lang w:eastAsia="ja-JP"/>
                    </w:rPr>
                  </w:pPr>
                  <w:ins w:id="105" w:author="Ericsson" w:date="2022-06-22T19:57:00Z">
                    <w:r w:rsidRPr="00567372">
                      <w:rPr>
                        <w:rFonts w:cs="Arial"/>
                        <w:lang w:eastAsia="ja-JP"/>
                      </w:rPr>
                      <w:t>YES</w:t>
                    </w:r>
                  </w:ins>
                </w:p>
              </w:tc>
              <w:tc>
                <w:tcPr>
                  <w:tcW w:w="1037" w:type="dxa"/>
                </w:tcPr>
                <w:p w14:paraId="0677CD78" w14:textId="77777777" w:rsidR="002D4270" w:rsidRPr="00567372" w:rsidRDefault="002D4270" w:rsidP="002D4270">
                  <w:pPr>
                    <w:pStyle w:val="TAL"/>
                    <w:jc w:val="center"/>
                    <w:rPr>
                      <w:ins w:id="106" w:author="Ericsson" w:date="2022-06-22T19:57:00Z"/>
                      <w:rFonts w:cs="Arial"/>
                      <w:lang w:eastAsia="ja-JP"/>
                    </w:rPr>
                  </w:pPr>
                  <w:ins w:id="107" w:author="Ericsson" w:date="2022-06-22T19:57:00Z">
                    <w:r w:rsidRPr="00567372">
                      <w:rPr>
                        <w:rFonts w:cs="Arial"/>
                        <w:lang w:eastAsia="ja-JP"/>
                      </w:rPr>
                      <w:t>reject</w:t>
                    </w:r>
                  </w:ins>
                </w:p>
              </w:tc>
            </w:tr>
            <w:tr w:rsidR="002D4270" w:rsidRPr="00567372" w14:paraId="57FBB947" w14:textId="77777777" w:rsidTr="002D4270">
              <w:trPr>
                <w:trHeight w:val="174"/>
                <w:ins w:id="108" w:author="Ericsson" w:date="2022-06-22T19:57:00Z"/>
              </w:trPr>
              <w:tc>
                <w:tcPr>
                  <w:tcW w:w="1867" w:type="dxa"/>
                </w:tcPr>
                <w:p w14:paraId="7AF17F38" w14:textId="29A2A80B" w:rsidR="002D4270" w:rsidRPr="00567372" w:rsidRDefault="002D4270" w:rsidP="002D4270">
                  <w:pPr>
                    <w:pStyle w:val="TAL"/>
                    <w:rPr>
                      <w:ins w:id="109" w:author="Ericsson" w:date="2022-06-22T19:57:00Z"/>
                      <w:rFonts w:cs="Arial"/>
                      <w:lang w:eastAsia="ja-JP"/>
                    </w:rPr>
                  </w:pPr>
                  <w:ins w:id="110" w:author="Ericsson" w:date="2022-06-22T20:04:00Z">
                    <w:r w:rsidRPr="001D2E49">
                      <w:rPr>
                        <w:rFonts w:eastAsia="Batang" w:cs="Arial"/>
                        <w:bCs/>
                        <w:lang w:eastAsia="ja-JP"/>
                      </w:rPr>
                      <w:t>AMF</w:t>
                    </w:r>
                    <w:r w:rsidRPr="001D2E49">
                      <w:rPr>
                        <w:rFonts w:cs="Arial"/>
                        <w:bCs/>
                        <w:lang w:eastAsia="ja-JP"/>
                      </w:rPr>
                      <w:t xml:space="preserve"> UE NGAP ID</w:t>
                    </w:r>
                  </w:ins>
                </w:p>
              </w:tc>
              <w:tc>
                <w:tcPr>
                  <w:tcW w:w="813" w:type="dxa"/>
                </w:tcPr>
                <w:p w14:paraId="1DAA7F15" w14:textId="31E412A0" w:rsidR="002D4270" w:rsidRPr="00567372" w:rsidRDefault="002D4270" w:rsidP="002D4270">
                  <w:pPr>
                    <w:pStyle w:val="TAL"/>
                    <w:rPr>
                      <w:ins w:id="111" w:author="Ericsson" w:date="2022-06-22T19:57:00Z"/>
                      <w:rFonts w:cs="Arial"/>
                      <w:lang w:eastAsia="zh-CN"/>
                    </w:rPr>
                  </w:pPr>
                  <w:ins w:id="112" w:author="Ericsson" w:date="2022-06-22T20:04:00Z">
                    <w:r w:rsidRPr="001D2E49">
                      <w:rPr>
                        <w:rFonts w:cs="Arial"/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767" w:type="dxa"/>
                </w:tcPr>
                <w:p w14:paraId="30DA064C" w14:textId="77777777" w:rsidR="002D4270" w:rsidRPr="00567372" w:rsidRDefault="002D4270" w:rsidP="002D4270">
                  <w:pPr>
                    <w:pStyle w:val="TAL"/>
                    <w:rPr>
                      <w:ins w:id="113" w:author="Ericsson" w:date="2022-06-22T19:57:00Z"/>
                      <w:rFonts w:cs="Arial"/>
                      <w:lang w:eastAsia="ja-JP"/>
                    </w:rPr>
                  </w:pPr>
                </w:p>
              </w:tc>
              <w:tc>
                <w:tcPr>
                  <w:tcW w:w="1477" w:type="dxa"/>
                </w:tcPr>
                <w:p w14:paraId="373057E5" w14:textId="1AA6B052" w:rsidR="002D4270" w:rsidRPr="00567372" w:rsidRDefault="002D4270" w:rsidP="002D4270">
                  <w:pPr>
                    <w:pStyle w:val="TAL"/>
                    <w:rPr>
                      <w:ins w:id="114" w:author="Ericsson" w:date="2022-06-22T19:57:00Z"/>
                      <w:rFonts w:cs="Arial"/>
                      <w:lang w:eastAsia="ja-JP"/>
                    </w:rPr>
                  </w:pPr>
                  <w:ins w:id="115" w:author="Ericsson" w:date="2022-06-22T20:04:00Z">
                    <w:r w:rsidRPr="001D2E49">
                      <w:rPr>
                        <w:lang w:eastAsia="ja-JP"/>
                      </w:rPr>
                      <w:t>9.3.3.1</w:t>
                    </w:r>
                  </w:ins>
                </w:p>
              </w:tc>
              <w:tc>
                <w:tcPr>
                  <w:tcW w:w="1523" w:type="dxa"/>
                </w:tcPr>
                <w:p w14:paraId="54A8AE34" w14:textId="77777777" w:rsidR="002D4270" w:rsidRPr="00567372" w:rsidRDefault="002D4270" w:rsidP="002D4270">
                  <w:pPr>
                    <w:pStyle w:val="TAL"/>
                    <w:rPr>
                      <w:ins w:id="116" w:author="Ericsson" w:date="2022-06-22T19:57:00Z"/>
                      <w:rFonts w:cs="Arial"/>
                      <w:lang w:eastAsia="ja-JP"/>
                    </w:rPr>
                  </w:pPr>
                </w:p>
              </w:tc>
              <w:tc>
                <w:tcPr>
                  <w:tcW w:w="1037" w:type="dxa"/>
                </w:tcPr>
                <w:p w14:paraId="662FDBB4" w14:textId="77777777" w:rsidR="002D4270" w:rsidRPr="00567372" w:rsidRDefault="002D4270" w:rsidP="002D4270">
                  <w:pPr>
                    <w:pStyle w:val="TAL"/>
                    <w:jc w:val="center"/>
                    <w:rPr>
                      <w:ins w:id="117" w:author="Ericsson" w:date="2022-06-22T19:57:00Z"/>
                      <w:rFonts w:cs="Arial"/>
                      <w:lang w:eastAsia="ja-JP"/>
                    </w:rPr>
                  </w:pPr>
                  <w:ins w:id="118" w:author="Ericsson" w:date="2022-06-22T19:57:00Z">
                    <w:r w:rsidRPr="00567372">
                      <w:rPr>
                        <w:rFonts w:eastAsia="MS Mincho" w:cs="Arial"/>
                        <w:lang w:eastAsia="ja-JP"/>
                      </w:rPr>
                      <w:t>YES</w:t>
                    </w:r>
                  </w:ins>
                </w:p>
              </w:tc>
              <w:tc>
                <w:tcPr>
                  <w:tcW w:w="1037" w:type="dxa"/>
                </w:tcPr>
                <w:p w14:paraId="550C67EC" w14:textId="77777777" w:rsidR="002D4270" w:rsidRPr="00567372" w:rsidRDefault="002D4270" w:rsidP="002D4270">
                  <w:pPr>
                    <w:pStyle w:val="TAL"/>
                    <w:jc w:val="center"/>
                    <w:rPr>
                      <w:ins w:id="119" w:author="Ericsson" w:date="2022-06-22T19:57:00Z"/>
                      <w:rFonts w:cs="Arial"/>
                      <w:lang w:eastAsia="ja-JP"/>
                    </w:rPr>
                  </w:pPr>
                  <w:ins w:id="120" w:author="Ericsson" w:date="2022-06-22T19:57:00Z">
                    <w:r>
                      <w:rPr>
                        <w:rFonts w:cs="Arial"/>
                        <w:lang w:eastAsia="ja-JP"/>
                      </w:rPr>
                      <w:t>reject</w:t>
                    </w:r>
                  </w:ins>
                </w:p>
              </w:tc>
            </w:tr>
            <w:tr w:rsidR="002D4270" w:rsidRPr="00567372" w14:paraId="31661210" w14:textId="77777777" w:rsidTr="002D4270">
              <w:trPr>
                <w:trHeight w:val="174"/>
                <w:ins w:id="121" w:author="Ericsson" w:date="2022-06-22T19:57:00Z"/>
              </w:trPr>
              <w:tc>
                <w:tcPr>
                  <w:tcW w:w="1867" w:type="dxa"/>
                </w:tcPr>
                <w:p w14:paraId="6EFFABE3" w14:textId="60893E66" w:rsidR="002D4270" w:rsidRPr="00567372" w:rsidRDefault="002D4270" w:rsidP="002D4270">
                  <w:pPr>
                    <w:pStyle w:val="TAL"/>
                    <w:rPr>
                      <w:ins w:id="122" w:author="Ericsson" w:date="2022-06-22T19:57:00Z"/>
                      <w:rFonts w:cs="Arial"/>
                      <w:lang w:eastAsia="ja-JP"/>
                    </w:rPr>
                  </w:pPr>
                  <w:ins w:id="123" w:author="Ericsson" w:date="2022-06-22T20:04:00Z">
                    <w:r w:rsidRPr="001D2E49">
                      <w:rPr>
                        <w:rFonts w:eastAsia="Batang" w:cs="Arial"/>
                        <w:bCs/>
                        <w:lang w:eastAsia="ja-JP"/>
                      </w:rPr>
                      <w:t>RAN</w:t>
                    </w:r>
                    <w:r w:rsidRPr="001D2E49">
                      <w:rPr>
                        <w:rFonts w:cs="Arial"/>
                        <w:bCs/>
                        <w:lang w:eastAsia="ja-JP"/>
                      </w:rPr>
                      <w:t xml:space="preserve"> UE NGAP ID</w:t>
                    </w:r>
                  </w:ins>
                </w:p>
              </w:tc>
              <w:tc>
                <w:tcPr>
                  <w:tcW w:w="813" w:type="dxa"/>
                </w:tcPr>
                <w:p w14:paraId="61720E29" w14:textId="03935881" w:rsidR="002D4270" w:rsidRPr="00567372" w:rsidRDefault="002D4270" w:rsidP="002D4270">
                  <w:pPr>
                    <w:pStyle w:val="TAL"/>
                    <w:rPr>
                      <w:ins w:id="124" w:author="Ericsson" w:date="2022-06-22T19:57:00Z"/>
                      <w:rFonts w:cs="Arial"/>
                      <w:lang w:eastAsia="zh-CN"/>
                    </w:rPr>
                  </w:pPr>
                  <w:ins w:id="125" w:author="Ericsson" w:date="2022-06-22T20:04:00Z">
                    <w:r w:rsidRPr="001D2E49">
                      <w:rPr>
                        <w:rFonts w:cs="Arial"/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767" w:type="dxa"/>
                </w:tcPr>
                <w:p w14:paraId="6F962DE8" w14:textId="77777777" w:rsidR="002D4270" w:rsidRPr="00567372" w:rsidRDefault="002D4270" w:rsidP="002D4270">
                  <w:pPr>
                    <w:pStyle w:val="TAL"/>
                    <w:rPr>
                      <w:ins w:id="126" w:author="Ericsson" w:date="2022-06-22T19:57:00Z"/>
                      <w:rFonts w:cs="Arial"/>
                      <w:lang w:eastAsia="ja-JP"/>
                    </w:rPr>
                  </w:pPr>
                </w:p>
              </w:tc>
              <w:tc>
                <w:tcPr>
                  <w:tcW w:w="1477" w:type="dxa"/>
                </w:tcPr>
                <w:p w14:paraId="6F6C1683" w14:textId="55CF0C69" w:rsidR="002D4270" w:rsidRPr="00567372" w:rsidRDefault="002D4270" w:rsidP="002D4270">
                  <w:pPr>
                    <w:pStyle w:val="TAL"/>
                    <w:rPr>
                      <w:ins w:id="127" w:author="Ericsson" w:date="2022-06-22T19:57:00Z"/>
                      <w:rFonts w:cs="Arial"/>
                      <w:lang w:eastAsia="ja-JP"/>
                    </w:rPr>
                  </w:pPr>
                  <w:ins w:id="128" w:author="Ericsson" w:date="2022-06-22T20:04:00Z">
                    <w:r w:rsidRPr="001D2E49">
                      <w:rPr>
                        <w:lang w:eastAsia="ja-JP"/>
                      </w:rPr>
                      <w:t>9.3.3.2</w:t>
                    </w:r>
                  </w:ins>
                </w:p>
              </w:tc>
              <w:tc>
                <w:tcPr>
                  <w:tcW w:w="1523" w:type="dxa"/>
                </w:tcPr>
                <w:p w14:paraId="20A89BE6" w14:textId="77777777" w:rsidR="002D4270" w:rsidRPr="00567372" w:rsidRDefault="002D4270" w:rsidP="002D4270">
                  <w:pPr>
                    <w:pStyle w:val="TAL"/>
                    <w:rPr>
                      <w:ins w:id="129" w:author="Ericsson" w:date="2022-06-22T19:57:00Z"/>
                      <w:rFonts w:cs="Arial"/>
                      <w:lang w:eastAsia="ja-JP"/>
                    </w:rPr>
                  </w:pPr>
                </w:p>
              </w:tc>
              <w:tc>
                <w:tcPr>
                  <w:tcW w:w="1037" w:type="dxa"/>
                </w:tcPr>
                <w:p w14:paraId="7F718737" w14:textId="77777777" w:rsidR="002D4270" w:rsidRPr="00567372" w:rsidRDefault="002D4270" w:rsidP="002D4270">
                  <w:pPr>
                    <w:pStyle w:val="TAL"/>
                    <w:jc w:val="center"/>
                    <w:rPr>
                      <w:ins w:id="130" w:author="Ericsson" w:date="2022-06-22T19:57:00Z"/>
                      <w:rFonts w:cs="Arial"/>
                      <w:lang w:eastAsia="ja-JP"/>
                    </w:rPr>
                  </w:pPr>
                  <w:ins w:id="131" w:author="Ericsson" w:date="2022-06-22T19:57:00Z">
                    <w:r w:rsidRPr="00567372">
                      <w:rPr>
                        <w:rFonts w:cs="Arial"/>
                        <w:lang w:eastAsia="ja-JP"/>
                      </w:rPr>
                      <w:t>YES</w:t>
                    </w:r>
                  </w:ins>
                </w:p>
              </w:tc>
              <w:tc>
                <w:tcPr>
                  <w:tcW w:w="1037" w:type="dxa"/>
                </w:tcPr>
                <w:p w14:paraId="415D3FD1" w14:textId="77777777" w:rsidR="002D4270" w:rsidRPr="00567372" w:rsidRDefault="002D4270" w:rsidP="002D4270">
                  <w:pPr>
                    <w:pStyle w:val="TAL"/>
                    <w:jc w:val="center"/>
                    <w:rPr>
                      <w:ins w:id="132" w:author="Ericsson" w:date="2022-06-22T19:57:00Z"/>
                      <w:rFonts w:cs="Arial"/>
                      <w:lang w:eastAsia="ja-JP"/>
                    </w:rPr>
                  </w:pPr>
                  <w:ins w:id="133" w:author="Ericsson" w:date="2022-06-22T19:57:00Z">
                    <w:r>
                      <w:rPr>
                        <w:rFonts w:cs="Arial"/>
                        <w:lang w:eastAsia="ja-JP"/>
                      </w:rPr>
                      <w:t>reject</w:t>
                    </w:r>
                  </w:ins>
                </w:p>
              </w:tc>
            </w:tr>
            <w:tr w:rsidR="002D4270" w:rsidRPr="00567372" w14:paraId="2D173D13" w14:textId="77777777" w:rsidTr="002D4270">
              <w:trPr>
                <w:trHeight w:val="342"/>
                <w:ins w:id="134" w:author="Ericsson" w:date="2022-06-22T19:57:00Z"/>
              </w:trPr>
              <w:tc>
                <w:tcPr>
                  <w:tcW w:w="1867" w:type="dxa"/>
                </w:tcPr>
                <w:p w14:paraId="33CFC130" w14:textId="77777777" w:rsidR="002772F7" w:rsidRDefault="002772F7" w:rsidP="002772F7">
                  <w:pPr>
                    <w:pStyle w:val="TAL"/>
                    <w:rPr>
                      <w:ins w:id="135" w:author="Ericsson" w:date="2022-06-22T19:57:00Z"/>
                      <w:rFonts w:cs="Arial"/>
                      <w:lang w:eastAsia="ja-JP"/>
                    </w:rPr>
                  </w:pPr>
                  <w:ins w:id="136" w:author="Ericsson" w:date="2022-06-22T19:57:00Z">
                    <w:r>
                      <w:t>Data Notification</w:t>
                    </w:r>
                  </w:ins>
                </w:p>
              </w:tc>
              <w:tc>
                <w:tcPr>
                  <w:tcW w:w="813" w:type="dxa"/>
                </w:tcPr>
                <w:p w14:paraId="44330BF4" w14:textId="77777777" w:rsidR="002772F7" w:rsidRDefault="002772F7" w:rsidP="002772F7">
                  <w:pPr>
                    <w:pStyle w:val="TAL"/>
                    <w:rPr>
                      <w:ins w:id="137" w:author="Ericsson" w:date="2022-06-22T19:57:00Z"/>
                      <w:noProof/>
                    </w:rPr>
                  </w:pPr>
                  <w:ins w:id="138" w:author="Ericsson" w:date="2022-06-22T19:57:00Z">
                    <w:r>
                      <w:t>M</w:t>
                    </w:r>
                  </w:ins>
                </w:p>
              </w:tc>
              <w:tc>
                <w:tcPr>
                  <w:tcW w:w="767" w:type="dxa"/>
                </w:tcPr>
                <w:p w14:paraId="755E6E59" w14:textId="77777777" w:rsidR="002772F7" w:rsidRPr="00567372" w:rsidRDefault="002772F7" w:rsidP="002772F7">
                  <w:pPr>
                    <w:pStyle w:val="TAL"/>
                    <w:rPr>
                      <w:ins w:id="139" w:author="Ericsson" w:date="2022-06-22T19:57:00Z"/>
                      <w:rFonts w:cs="Arial"/>
                      <w:lang w:eastAsia="ja-JP"/>
                    </w:rPr>
                  </w:pPr>
                </w:p>
              </w:tc>
              <w:tc>
                <w:tcPr>
                  <w:tcW w:w="1477" w:type="dxa"/>
                </w:tcPr>
                <w:p w14:paraId="42BC3CF3" w14:textId="77777777" w:rsidR="002772F7" w:rsidRDefault="002772F7" w:rsidP="002772F7">
                  <w:pPr>
                    <w:pStyle w:val="TAL"/>
                    <w:rPr>
                      <w:ins w:id="140" w:author="Ericsson" w:date="2022-06-22T19:57:00Z"/>
                    </w:rPr>
                  </w:pPr>
                  <w:ins w:id="141" w:author="Ericsson" w:date="2022-06-22T19:57:00Z">
                    <w:r w:rsidRPr="00CF5E51">
                      <w:rPr>
                        <w:rFonts w:cs="Arial"/>
                        <w:lang w:eastAsia="ja-JP"/>
                      </w:rPr>
                      <w:t>ENUMERATED (true, …)</w:t>
                    </w:r>
                  </w:ins>
                </w:p>
              </w:tc>
              <w:tc>
                <w:tcPr>
                  <w:tcW w:w="1523" w:type="dxa"/>
                </w:tcPr>
                <w:p w14:paraId="4A7B106A" w14:textId="77777777" w:rsidR="002772F7" w:rsidRPr="00567372" w:rsidRDefault="002772F7" w:rsidP="002772F7">
                  <w:pPr>
                    <w:pStyle w:val="TAL"/>
                    <w:rPr>
                      <w:ins w:id="142" w:author="Ericsson" w:date="2022-06-22T19:57:00Z"/>
                      <w:rFonts w:cs="Arial"/>
                      <w:lang w:eastAsia="ja-JP"/>
                    </w:rPr>
                  </w:pPr>
                </w:p>
              </w:tc>
              <w:tc>
                <w:tcPr>
                  <w:tcW w:w="1037" w:type="dxa"/>
                </w:tcPr>
                <w:p w14:paraId="6E31A00D" w14:textId="77777777" w:rsidR="002772F7" w:rsidRPr="00567372" w:rsidRDefault="002772F7" w:rsidP="002772F7">
                  <w:pPr>
                    <w:pStyle w:val="TAR"/>
                    <w:jc w:val="center"/>
                    <w:rPr>
                      <w:ins w:id="143" w:author="Ericsson" w:date="2022-06-22T19:57:00Z"/>
                      <w:noProof/>
                    </w:rPr>
                  </w:pPr>
                  <w:ins w:id="144" w:author="Ericsson" w:date="2022-06-22T19:57:00Z">
                    <w:r w:rsidRPr="00854E56">
                      <w:t>YES</w:t>
                    </w:r>
                  </w:ins>
                </w:p>
              </w:tc>
              <w:tc>
                <w:tcPr>
                  <w:tcW w:w="1037" w:type="dxa"/>
                </w:tcPr>
                <w:p w14:paraId="00D601FF" w14:textId="77777777" w:rsidR="002772F7" w:rsidRPr="00567372" w:rsidRDefault="002772F7" w:rsidP="002772F7">
                  <w:pPr>
                    <w:pStyle w:val="TAR"/>
                    <w:jc w:val="center"/>
                    <w:rPr>
                      <w:ins w:id="145" w:author="Ericsson" w:date="2022-06-22T19:57:00Z"/>
                      <w:noProof/>
                    </w:rPr>
                  </w:pPr>
                  <w:ins w:id="146" w:author="Ericsson" w:date="2022-06-22T19:57:00Z">
                    <w:r>
                      <w:t>reject</w:t>
                    </w:r>
                  </w:ins>
                </w:p>
              </w:tc>
            </w:tr>
            <w:bookmarkEnd w:id="60"/>
          </w:tbl>
          <w:p w14:paraId="2C03B94F" w14:textId="77777777" w:rsidR="002772F7" w:rsidRDefault="002772F7" w:rsidP="002772F7">
            <w:pPr>
              <w:rPr>
                <w:lang w:val="en-GB" w:eastAsia="en-US"/>
              </w:rPr>
            </w:pPr>
          </w:p>
        </w:tc>
      </w:tr>
    </w:tbl>
    <w:p w14:paraId="0FD509B0" w14:textId="77777777" w:rsidR="002772F7" w:rsidRPr="00EA675F" w:rsidRDefault="002772F7" w:rsidP="00EA675F">
      <w:pPr>
        <w:rPr>
          <w:lang w:val="en-GB" w:eastAsia="en-US"/>
        </w:rPr>
      </w:pPr>
    </w:p>
    <w:p w14:paraId="2FE59D21" w14:textId="61C3EC5E" w:rsidR="00105D69" w:rsidRDefault="005B1D3C" w:rsidP="00EA675F">
      <w:pPr>
        <w:rPr>
          <w:b/>
          <w:bCs/>
          <w:lang w:val="en-GB" w:eastAsia="en-US"/>
        </w:rPr>
      </w:pPr>
      <w:r w:rsidRPr="005B1D3C">
        <w:rPr>
          <w:b/>
          <w:bCs/>
          <w:lang w:val="en-GB" w:eastAsia="en-US"/>
        </w:rPr>
        <w:t>Proposal 2: A new message DATA NOTIFICATION fr</w:t>
      </w:r>
      <w:r>
        <w:rPr>
          <w:b/>
          <w:bCs/>
          <w:lang w:val="en-GB" w:eastAsia="en-US"/>
        </w:rPr>
        <w:t>o</w:t>
      </w:r>
      <w:r w:rsidRPr="005B1D3C">
        <w:rPr>
          <w:b/>
          <w:bCs/>
          <w:lang w:val="en-GB" w:eastAsia="en-US"/>
        </w:rPr>
        <w:t>m AMF to NG-RAN needs to be introduced for NG-RAN to trigger the RAN paging</w:t>
      </w:r>
      <w:r w:rsidR="00C2268A">
        <w:rPr>
          <w:b/>
          <w:bCs/>
          <w:lang w:val="en-GB" w:eastAsia="en-US"/>
        </w:rPr>
        <w:t xml:space="preserve"> in case of MT Data</w:t>
      </w:r>
      <w:r>
        <w:rPr>
          <w:b/>
          <w:bCs/>
          <w:lang w:val="en-GB" w:eastAsia="en-US"/>
        </w:rPr>
        <w:t xml:space="preserve">. RAN3 to take the proposed </w:t>
      </w:r>
      <w:r w:rsidR="008F06C6">
        <w:rPr>
          <w:b/>
          <w:bCs/>
          <w:lang w:val="en-GB" w:eastAsia="en-US"/>
        </w:rPr>
        <w:t>message as basis.</w:t>
      </w:r>
    </w:p>
    <w:p w14:paraId="491479AC" w14:textId="7B330DF2" w:rsidR="00FA27D6" w:rsidRDefault="00FA27D6" w:rsidP="00EA675F">
      <w:pPr>
        <w:rPr>
          <w:lang w:val="en-GB" w:eastAsia="en-US"/>
        </w:rPr>
      </w:pPr>
      <w:r>
        <w:rPr>
          <w:lang w:val="en-GB" w:eastAsia="en-US"/>
        </w:rPr>
        <w:t xml:space="preserve">Another aspect of consideration is mobility outside </w:t>
      </w:r>
      <w:r w:rsidR="00E279D9">
        <w:rPr>
          <w:lang w:val="en-GB" w:eastAsia="en-US"/>
        </w:rPr>
        <w:t xml:space="preserve">of </w:t>
      </w:r>
      <w:r>
        <w:rPr>
          <w:lang w:val="en-GB" w:eastAsia="en-US"/>
        </w:rPr>
        <w:t>the RNA</w:t>
      </w:r>
      <w:r w:rsidR="00006F0A">
        <w:rPr>
          <w:lang w:val="en-GB" w:eastAsia="en-US"/>
        </w:rPr>
        <w:t>. RAN3 can consider that legacy behaviour will apply for the CN-centric approach</w:t>
      </w:r>
      <w:r w:rsidR="00BF4348">
        <w:rPr>
          <w:lang w:val="en-GB" w:eastAsia="en-US"/>
        </w:rPr>
        <w:t xml:space="preserve">, where the </w:t>
      </w:r>
      <w:r w:rsidR="00BF4348" w:rsidRPr="00BF4348">
        <w:rPr>
          <w:lang w:val="en-GB" w:eastAsia="en-US"/>
        </w:rPr>
        <w:t xml:space="preserve">UE </w:t>
      </w:r>
      <w:r w:rsidR="00BF4348">
        <w:rPr>
          <w:lang w:val="en-GB" w:eastAsia="en-US"/>
        </w:rPr>
        <w:t xml:space="preserve">is </w:t>
      </w:r>
      <w:r w:rsidR="00BF4348" w:rsidRPr="00BF4348">
        <w:rPr>
          <w:lang w:val="en-GB" w:eastAsia="en-US"/>
        </w:rPr>
        <w:t xml:space="preserve">released to </w:t>
      </w:r>
      <w:r w:rsidR="00A308EB">
        <w:rPr>
          <w:lang w:val="en-GB" w:eastAsia="en-US"/>
        </w:rPr>
        <w:t>RRC_</w:t>
      </w:r>
      <w:r w:rsidR="00BF4348" w:rsidRPr="00BF4348">
        <w:rPr>
          <w:lang w:val="en-GB" w:eastAsia="en-US"/>
        </w:rPr>
        <w:t>IDLE and data is dropped if there is any</w:t>
      </w:r>
      <w:r w:rsidR="00BF4348">
        <w:rPr>
          <w:lang w:val="en-GB" w:eastAsia="en-US"/>
        </w:rPr>
        <w:t>.</w:t>
      </w:r>
    </w:p>
    <w:p w14:paraId="483EBFE3" w14:textId="22696F6F" w:rsidR="00BF4348" w:rsidRPr="00BF4348" w:rsidRDefault="00BF4348" w:rsidP="00BF4348">
      <w:pPr>
        <w:rPr>
          <w:b/>
          <w:bCs/>
          <w:lang w:val="en-GB" w:eastAsia="en-US"/>
        </w:rPr>
      </w:pPr>
      <w:r w:rsidRPr="00BF4348">
        <w:rPr>
          <w:b/>
          <w:bCs/>
          <w:lang w:val="en-GB" w:eastAsia="en-US"/>
        </w:rPr>
        <w:t xml:space="preserve">Proposal 3: </w:t>
      </w:r>
      <w:r w:rsidR="00A308EB">
        <w:rPr>
          <w:b/>
          <w:bCs/>
          <w:lang w:val="en-GB" w:eastAsia="en-US"/>
        </w:rPr>
        <w:t>F</w:t>
      </w:r>
      <w:r w:rsidRPr="00BF4348">
        <w:rPr>
          <w:b/>
          <w:bCs/>
          <w:lang w:val="en-GB" w:eastAsia="en-US"/>
        </w:rPr>
        <w:t>or mobility outside the RNA, RAN3 can consider that legacy behaviour will apply for the CN-centric approach, where the UE is released to IDLE and data is dropped if there is any.</w:t>
      </w:r>
    </w:p>
    <w:p w14:paraId="787A7E94" w14:textId="2A544ABF" w:rsidR="00BF4348" w:rsidRDefault="00BF4348" w:rsidP="00EA675F">
      <w:pPr>
        <w:rPr>
          <w:lang w:val="en-GB" w:eastAsia="en-US"/>
        </w:rPr>
      </w:pPr>
    </w:p>
    <w:p w14:paraId="1C309AE4" w14:textId="05F696CD" w:rsidR="00963161" w:rsidRDefault="00963161" w:rsidP="00963161">
      <w:pPr>
        <w:pStyle w:val="Heading2"/>
        <w:rPr>
          <w:lang w:val="en-GB" w:eastAsia="en-US"/>
        </w:rPr>
      </w:pPr>
      <w:r>
        <w:rPr>
          <w:lang w:val="en-GB" w:eastAsia="en-US"/>
        </w:rPr>
        <w:t>RAN-centric solution</w:t>
      </w:r>
    </w:p>
    <w:p w14:paraId="7C6CB685" w14:textId="5D6901A9" w:rsidR="00BF4348" w:rsidRDefault="00E64ED1" w:rsidP="00EA675F">
      <w:pPr>
        <w:rPr>
          <w:rFonts w:eastAsia="Malgun Gothic"/>
        </w:rPr>
      </w:pPr>
      <w:r>
        <w:rPr>
          <w:rFonts w:eastAsia="Malgun Gothic"/>
        </w:rPr>
        <w:t>The figure below from [4] illustrates the RAN-centric approach</w:t>
      </w:r>
      <w:r w:rsidR="00F970AF">
        <w:rPr>
          <w:rFonts w:eastAsia="Malgun Gothic"/>
        </w:rPr>
        <w:t xml:space="preserve"> </w:t>
      </w:r>
      <w:r w:rsidR="00F970AF" w:rsidRPr="00F970AF">
        <w:rPr>
          <w:rFonts w:eastAsia="Malgun Gothic"/>
        </w:rPr>
        <w:t>for UE is in RRC-Inactive with long eDRX</w:t>
      </w:r>
      <w:r w:rsidR="00F970AF">
        <w:rPr>
          <w:rFonts w:eastAsia="Malgun Gothic"/>
        </w:rPr>
        <w:t>.</w:t>
      </w:r>
    </w:p>
    <w:p w14:paraId="5CB870DF" w14:textId="07B5D50D" w:rsidR="00E64ED1" w:rsidRDefault="00E64ED1" w:rsidP="00E64ED1">
      <w:pPr>
        <w:jc w:val="center"/>
        <w:rPr>
          <w:rFonts w:eastAsia="Malgun Gothic"/>
        </w:rPr>
      </w:pPr>
      <w:r w:rsidRPr="00E64ED1">
        <w:rPr>
          <w:rFonts w:eastAsia="Malgun Gothic"/>
          <w:lang w:val="sv-SE"/>
        </w:rPr>
        <w:object w:dxaOrig="7344" w:dyaOrig="4308" w14:anchorId="4435E490">
          <v:shape id="_x0000_i1028" type="#_x0000_t75" style="width:366.85pt;height:215.4pt" o:ole="">
            <v:imagedata r:id="rId16" o:title=""/>
          </v:shape>
          <o:OLEObject Type="Embed" ProgID="Unknown" ShapeID="_x0000_i1028" DrawAspect="Content" ObjectID="_1721507341" r:id="rId17"/>
        </w:object>
      </w:r>
    </w:p>
    <w:p w14:paraId="65BB01E0" w14:textId="627265A0" w:rsidR="00E1033D" w:rsidRDefault="00E1033D" w:rsidP="00E64ED1">
      <w:pPr>
        <w:jc w:val="center"/>
        <w:rPr>
          <w:b/>
          <w:bCs/>
          <w:sz w:val="18"/>
          <w:szCs w:val="20"/>
          <w:lang w:val="en-GB" w:eastAsia="en-US"/>
        </w:rPr>
      </w:pPr>
      <w:r w:rsidRPr="00E1033D">
        <w:rPr>
          <w:b/>
          <w:bCs/>
          <w:sz w:val="18"/>
          <w:szCs w:val="20"/>
          <w:lang w:val="en-GB" w:eastAsia="en-US"/>
        </w:rPr>
        <w:t>Figure 4: MT signalling for UE is in RRC-Inactive with long eDRX</w:t>
      </w:r>
    </w:p>
    <w:p w14:paraId="274B381F" w14:textId="77777777" w:rsidR="00541B8C" w:rsidRDefault="00541B8C" w:rsidP="00541B8C">
      <w:pPr>
        <w:rPr>
          <w:rFonts w:eastAsia="Malgun Gothic"/>
        </w:rPr>
      </w:pPr>
    </w:p>
    <w:p w14:paraId="019381E2" w14:textId="7C8D79F9" w:rsidR="00541B8C" w:rsidRDefault="00541B8C" w:rsidP="00541B8C">
      <w:pPr>
        <w:rPr>
          <w:rFonts w:eastAsia="Malgun Gothic"/>
        </w:rPr>
      </w:pPr>
      <w:r>
        <w:rPr>
          <w:rFonts w:eastAsia="Malgun Gothic"/>
        </w:rPr>
        <w:t xml:space="preserve">In the RAN-centric approach, </w:t>
      </w:r>
      <w:r w:rsidR="00D506B9">
        <w:rPr>
          <w:rFonts w:eastAsia="Malgun Gothic"/>
        </w:rPr>
        <w:t xml:space="preserve">the NG-RAN handles the </w:t>
      </w:r>
      <w:proofErr w:type="spellStart"/>
      <w:r w:rsidR="00D506B9">
        <w:rPr>
          <w:rFonts w:eastAsia="Malgun Gothic"/>
        </w:rPr>
        <w:t>signalling</w:t>
      </w:r>
      <w:proofErr w:type="spellEnd"/>
      <w:r>
        <w:rPr>
          <w:rFonts w:eastAsia="Malgun Gothic"/>
        </w:rPr>
        <w:t xml:space="preserve"> </w:t>
      </w:r>
      <w:r w:rsidR="00282E45">
        <w:rPr>
          <w:rFonts w:eastAsia="Malgun Gothic"/>
        </w:rPr>
        <w:t xml:space="preserve">as in legacy </w:t>
      </w:r>
      <w:r w:rsidR="00D506B9">
        <w:rPr>
          <w:rFonts w:eastAsia="Malgun Gothic"/>
        </w:rPr>
        <w:t>in the sense that it</w:t>
      </w:r>
      <w:r w:rsidR="00282E45">
        <w:rPr>
          <w:rFonts w:eastAsia="Malgun Gothic"/>
        </w:rPr>
        <w:t xml:space="preserve"> pages the UE to deliver</w:t>
      </w:r>
      <w:r w:rsidR="00D506B9">
        <w:rPr>
          <w:rFonts w:eastAsia="Malgun Gothic"/>
        </w:rPr>
        <w:t xml:space="preserve"> the MT </w:t>
      </w:r>
      <w:r w:rsidR="009D6AD9">
        <w:rPr>
          <w:rFonts w:eastAsia="Malgun Gothic"/>
        </w:rPr>
        <w:t xml:space="preserve">NAS </w:t>
      </w:r>
      <w:proofErr w:type="spellStart"/>
      <w:r w:rsidR="00D506B9">
        <w:rPr>
          <w:rFonts w:eastAsia="Malgun Gothic"/>
        </w:rPr>
        <w:t>signalling</w:t>
      </w:r>
      <w:proofErr w:type="spellEnd"/>
      <w:r w:rsidR="00131AF9">
        <w:rPr>
          <w:rFonts w:eastAsia="Malgun Gothic"/>
        </w:rPr>
        <w:t xml:space="preserve"> (step 6)</w:t>
      </w:r>
      <w:r w:rsidR="009D6AD9">
        <w:rPr>
          <w:rFonts w:eastAsia="Malgun Gothic"/>
        </w:rPr>
        <w:t xml:space="preserve"> received from the DL NAS message (step 1)</w:t>
      </w:r>
      <w:r>
        <w:rPr>
          <w:rFonts w:eastAsia="Malgun Gothic"/>
        </w:rPr>
        <w:t>.</w:t>
      </w:r>
      <w:r w:rsidRPr="00541B8C">
        <w:rPr>
          <w:rFonts w:eastAsia="Malgun Gothic"/>
        </w:rPr>
        <w:t xml:space="preserve"> </w:t>
      </w:r>
      <w:r w:rsidR="00282E45">
        <w:rPr>
          <w:rFonts w:eastAsia="Malgun Gothic"/>
        </w:rPr>
        <w:t>When NG-</w:t>
      </w:r>
      <w:r w:rsidRPr="00541B8C">
        <w:rPr>
          <w:rFonts w:eastAsia="Malgun Gothic"/>
        </w:rPr>
        <w:t>RAN cannot delive</w:t>
      </w:r>
      <w:r w:rsidR="00282E45">
        <w:rPr>
          <w:rFonts w:eastAsia="Malgun Gothic"/>
        </w:rPr>
        <w:t>r any</w:t>
      </w:r>
      <w:r w:rsidRPr="00541B8C">
        <w:rPr>
          <w:rFonts w:eastAsia="Malgun Gothic"/>
        </w:rPr>
        <w:t xml:space="preserve"> NAS message </w:t>
      </w:r>
      <w:proofErr w:type="spellStart"/>
      <w:r w:rsidRPr="00541B8C">
        <w:rPr>
          <w:rFonts w:eastAsia="Malgun Gothic"/>
        </w:rPr>
        <w:t>signalling</w:t>
      </w:r>
      <w:proofErr w:type="spellEnd"/>
      <w:r w:rsidRPr="00541B8C">
        <w:rPr>
          <w:rFonts w:eastAsia="Malgun Gothic"/>
        </w:rPr>
        <w:t xml:space="preserve"> or </w:t>
      </w:r>
      <w:r w:rsidR="00D506B9">
        <w:rPr>
          <w:rFonts w:eastAsia="Malgun Gothic"/>
        </w:rPr>
        <w:t xml:space="preserve">the </w:t>
      </w:r>
      <w:r w:rsidRPr="00541B8C">
        <w:rPr>
          <w:rFonts w:eastAsia="Malgun Gothic"/>
        </w:rPr>
        <w:t>buffering capability is reached</w:t>
      </w:r>
      <w:r w:rsidR="00B228AB">
        <w:rPr>
          <w:rFonts w:eastAsia="Malgun Gothic"/>
        </w:rPr>
        <w:t xml:space="preserve"> (step 3)</w:t>
      </w:r>
      <w:r w:rsidRPr="00541B8C">
        <w:rPr>
          <w:rFonts w:eastAsia="Malgun Gothic"/>
        </w:rPr>
        <w:t xml:space="preserve">, </w:t>
      </w:r>
      <w:r w:rsidR="00D506B9">
        <w:rPr>
          <w:rFonts w:eastAsia="Malgun Gothic"/>
        </w:rPr>
        <w:t xml:space="preserve">NG-RAN moves the UE </w:t>
      </w:r>
      <w:r w:rsidR="00131AF9">
        <w:rPr>
          <w:rFonts w:eastAsia="Malgun Gothic"/>
        </w:rPr>
        <w:t>to RRC_IDLE state and informs CN</w:t>
      </w:r>
      <w:r w:rsidR="00B228AB">
        <w:rPr>
          <w:rFonts w:eastAsia="Malgun Gothic"/>
        </w:rPr>
        <w:t xml:space="preserve"> (step 3</w:t>
      </w:r>
      <w:r w:rsidR="005072CF">
        <w:rPr>
          <w:rFonts w:eastAsia="Malgun Gothic"/>
        </w:rPr>
        <w:t>)</w:t>
      </w:r>
      <w:r w:rsidR="00B228AB">
        <w:rPr>
          <w:rFonts w:eastAsia="Malgun Gothic"/>
        </w:rPr>
        <w:t xml:space="preserve">, via e.g., </w:t>
      </w:r>
      <w:r w:rsidR="00960559" w:rsidRPr="00960559">
        <w:rPr>
          <w:rFonts w:eastAsia="Malgun Gothic"/>
        </w:rPr>
        <w:t>NAS NON DELIVERY INDICATION</w:t>
      </w:r>
      <w:r w:rsidR="00960559">
        <w:rPr>
          <w:rFonts w:eastAsia="Malgun Gothic"/>
        </w:rPr>
        <w:t xml:space="preserve"> message.</w:t>
      </w:r>
    </w:p>
    <w:p w14:paraId="6354256B" w14:textId="1F4A2129" w:rsidR="00F315AA" w:rsidRPr="00541B8C" w:rsidRDefault="00F315AA" w:rsidP="00541B8C">
      <w:pPr>
        <w:rPr>
          <w:rFonts w:eastAsia="Malgun Gothic"/>
        </w:rPr>
      </w:pPr>
      <w:r w:rsidRPr="00F315AA">
        <w:rPr>
          <w:rFonts w:eastAsia="Malgun Gothic"/>
          <w:b/>
          <w:bCs/>
        </w:rPr>
        <w:t xml:space="preserve">Observation 4: </w:t>
      </w:r>
      <w:r w:rsidRPr="00F315AA">
        <w:rPr>
          <w:b/>
          <w:bCs/>
        </w:rPr>
        <w:t>If DL NAS is not delivered, there is a mechanism for DL NAS non delivery message</w:t>
      </w:r>
      <w:r w:rsidRPr="00A94208">
        <w:rPr>
          <w:b/>
          <w:bCs/>
        </w:rPr>
        <w:t xml:space="preserve"> in NG-AP</w:t>
      </w:r>
      <w:r w:rsidRPr="00F315AA">
        <w:rPr>
          <w:b/>
        </w:rPr>
        <w:t>, nothing else is needed</w:t>
      </w:r>
      <w:r w:rsidRPr="00AC1356">
        <w:rPr>
          <w:b/>
          <w:bCs/>
        </w:rPr>
        <w:t>.</w:t>
      </w:r>
    </w:p>
    <w:p w14:paraId="39DFEE84" w14:textId="11242E87" w:rsidR="00450AFF" w:rsidRDefault="00450AFF" w:rsidP="00450AFF">
      <w:pPr>
        <w:rPr>
          <w:rFonts w:eastAsia="Malgun Gothic"/>
        </w:rPr>
      </w:pPr>
      <w:r>
        <w:rPr>
          <w:rFonts w:eastAsia="Malgun Gothic"/>
        </w:rPr>
        <w:t xml:space="preserve">Regarding the </w:t>
      </w:r>
      <w:r w:rsidRPr="00541B8C">
        <w:rPr>
          <w:rFonts w:eastAsia="Malgun Gothic"/>
        </w:rPr>
        <w:t>NG-RAN capability for buffering</w:t>
      </w:r>
      <w:r>
        <w:rPr>
          <w:rFonts w:eastAsia="Malgun Gothic"/>
        </w:rPr>
        <w:t>, it depends on va</w:t>
      </w:r>
      <w:r w:rsidR="00F6489D">
        <w:rPr>
          <w:rFonts w:eastAsia="Malgun Gothic"/>
        </w:rPr>
        <w:t>rious reasons, such as the</w:t>
      </w:r>
      <w:r w:rsidRPr="00541B8C">
        <w:rPr>
          <w:rFonts w:eastAsia="Malgun Gothic"/>
        </w:rPr>
        <w:t xml:space="preserve"> deployment </w:t>
      </w:r>
      <w:r w:rsidR="00F6489D">
        <w:rPr>
          <w:rFonts w:eastAsia="Malgun Gothic"/>
        </w:rPr>
        <w:t xml:space="preserve">scenario </w:t>
      </w:r>
      <w:r w:rsidRPr="00541B8C">
        <w:rPr>
          <w:rFonts w:eastAsia="Malgun Gothic"/>
        </w:rPr>
        <w:t>(</w:t>
      </w:r>
      <w:r w:rsidR="00F6489D">
        <w:rPr>
          <w:rFonts w:eastAsia="Malgun Gothic"/>
        </w:rPr>
        <w:t xml:space="preserve">UPF </w:t>
      </w:r>
      <w:r w:rsidRPr="00541B8C">
        <w:rPr>
          <w:rFonts w:eastAsia="Malgun Gothic"/>
        </w:rPr>
        <w:t>collocated</w:t>
      </w:r>
      <w:r w:rsidR="00F6489D">
        <w:rPr>
          <w:rFonts w:eastAsia="Malgun Gothic"/>
        </w:rPr>
        <w:t xml:space="preserve"> with NG-RAN</w:t>
      </w:r>
      <w:r w:rsidRPr="00541B8C">
        <w:rPr>
          <w:rFonts w:eastAsia="Malgun Gothic"/>
        </w:rPr>
        <w:t>,</w:t>
      </w:r>
      <w:r w:rsidR="00F6489D">
        <w:rPr>
          <w:rFonts w:eastAsia="Malgun Gothic"/>
        </w:rPr>
        <w:t xml:space="preserve"> CU-UP</w:t>
      </w:r>
      <w:r w:rsidR="009D1314">
        <w:rPr>
          <w:rFonts w:eastAsia="Malgun Gothic"/>
        </w:rPr>
        <w:t xml:space="preserve"> split, etc.</w:t>
      </w:r>
      <w:r w:rsidRPr="00541B8C">
        <w:rPr>
          <w:rFonts w:eastAsia="Malgun Gothic"/>
        </w:rPr>
        <w:t>)</w:t>
      </w:r>
      <w:r w:rsidR="009D1314">
        <w:rPr>
          <w:rFonts w:eastAsia="Malgun Gothic"/>
        </w:rPr>
        <w:t xml:space="preserve">, the </w:t>
      </w:r>
      <w:r w:rsidRPr="00541B8C">
        <w:rPr>
          <w:rFonts w:eastAsia="Malgun Gothic"/>
        </w:rPr>
        <w:t xml:space="preserve">traffic model, mobility patterns, </w:t>
      </w:r>
      <w:r w:rsidR="009D1314">
        <w:rPr>
          <w:rFonts w:eastAsia="Malgun Gothic"/>
        </w:rPr>
        <w:t xml:space="preserve">etc. Thus, RAN3 can consider these aspects </w:t>
      </w:r>
      <w:r w:rsidR="002410B7">
        <w:rPr>
          <w:rFonts w:eastAsia="Malgun Gothic"/>
        </w:rPr>
        <w:t xml:space="preserve">are mostly up to the deployment </w:t>
      </w:r>
      <w:r w:rsidR="00D31A40">
        <w:rPr>
          <w:rFonts w:eastAsia="Malgun Gothic"/>
        </w:rPr>
        <w:t>or implementation.</w:t>
      </w:r>
    </w:p>
    <w:p w14:paraId="3419B29B" w14:textId="5A8D3D91" w:rsidR="00D31A40" w:rsidRDefault="00D31A40" w:rsidP="00450AFF">
      <w:pPr>
        <w:rPr>
          <w:rFonts w:eastAsia="Malgun Gothic"/>
          <w:b/>
          <w:bCs/>
        </w:rPr>
      </w:pPr>
      <w:r w:rsidRPr="00D31A40">
        <w:rPr>
          <w:rFonts w:eastAsia="Malgun Gothic"/>
          <w:b/>
          <w:bCs/>
        </w:rPr>
        <w:t xml:space="preserve">Observation </w:t>
      </w:r>
      <w:r w:rsidR="00A94208">
        <w:rPr>
          <w:rFonts w:eastAsia="Malgun Gothic"/>
          <w:b/>
          <w:bCs/>
        </w:rPr>
        <w:t>5</w:t>
      </w:r>
      <w:r w:rsidRPr="00D31A40">
        <w:rPr>
          <w:rFonts w:eastAsia="Malgun Gothic"/>
          <w:b/>
          <w:bCs/>
        </w:rPr>
        <w:t xml:space="preserve">: </w:t>
      </w:r>
      <w:bookmarkStart w:id="147" w:name="_Hlk106828442"/>
      <w:r w:rsidRPr="00D31A40">
        <w:rPr>
          <w:rFonts w:eastAsia="Malgun Gothic"/>
          <w:b/>
          <w:bCs/>
        </w:rPr>
        <w:t>The NG-RAN buffering capability depends on the deployment scenario (UPF collocated with NG-RAN, CU-UP split, etc.), the traffic model, mobility patterns, etc., which cannot be captured in specifications.</w:t>
      </w:r>
      <w:bookmarkEnd w:id="147"/>
    </w:p>
    <w:p w14:paraId="3E4DFF50" w14:textId="211E63EC" w:rsidR="002859A0" w:rsidRDefault="000C66E5" w:rsidP="002859A0">
      <w:pPr>
        <w:rPr>
          <w:rFonts w:eastAsia="Malgun Gothic"/>
        </w:rPr>
      </w:pPr>
      <w:r>
        <w:rPr>
          <w:rFonts w:eastAsia="Malgun Gothic"/>
        </w:rPr>
        <w:t>Alternatively t</w:t>
      </w:r>
      <w:r w:rsidR="00380A9D">
        <w:rPr>
          <w:rFonts w:eastAsia="Malgun Gothic"/>
        </w:rPr>
        <w:t>o</w:t>
      </w:r>
      <w:r>
        <w:rPr>
          <w:rFonts w:eastAsia="Malgun Gothic"/>
        </w:rPr>
        <w:t xml:space="preserve"> releasing the UE to </w:t>
      </w:r>
      <w:r w:rsidR="00380A9D">
        <w:rPr>
          <w:rFonts w:eastAsia="Malgun Gothic"/>
        </w:rPr>
        <w:t>RRC_IDLE</w:t>
      </w:r>
      <w:r>
        <w:rPr>
          <w:rFonts w:eastAsia="Malgun Gothic"/>
        </w:rPr>
        <w:t xml:space="preserve"> state</w:t>
      </w:r>
      <w:r w:rsidR="00380A9D">
        <w:rPr>
          <w:rFonts w:eastAsia="Malgun Gothic"/>
        </w:rPr>
        <w:t>, i</w:t>
      </w:r>
      <w:r w:rsidR="002859A0" w:rsidRPr="00541B8C">
        <w:rPr>
          <w:rFonts w:eastAsia="Malgun Gothic"/>
        </w:rPr>
        <w:t xml:space="preserve">f </w:t>
      </w:r>
      <w:r w:rsidR="00D95D06">
        <w:rPr>
          <w:rFonts w:eastAsia="Malgun Gothic"/>
        </w:rPr>
        <w:t>the NG-</w:t>
      </w:r>
      <w:r w:rsidR="002859A0" w:rsidRPr="00541B8C">
        <w:rPr>
          <w:rFonts w:eastAsia="Malgun Gothic"/>
        </w:rPr>
        <w:t>RAN buffering capacity is reached</w:t>
      </w:r>
      <w:r w:rsidR="00F13FC8">
        <w:rPr>
          <w:rFonts w:eastAsia="Malgun Gothic"/>
        </w:rPr>
        <w:t xml:space="preserve"> and to avoid data loss</w:t>
      </w:r>
      <w:r w:rsidR="002859A0">
        <w:rPr>
          <w:rFonts w:eastAsia="Malgun Gothic"/>
        </w:rPr>
        <w:t>,</w:t>
      </w:r>
      <w:r w:rsidR="002859A0" w:rsidRPr="00541B8C">
        <w:rPr>
          <w:rFonts w:eastAsia="Malgun Gothic"/>
        </w:rPr>
        <w:t xml:space="preserve"> </w:t>
      </w:r>
      <w:r w:rsidR="00380A9D">
        <w:rPr>
          <w:rFonts w:eastAsia="Malgun Gothic"/>
        </w:rPr>
        <w:t xml:space="preserve">the </w:t>
      </w:r>
      <w:r w:rsidR="00D95D06">
        <w:rPr>
          <w:rFonts w:eastAsia="Malgun Gothic"/>
        </w:rPr>
        <w:t>NG-</w:t>
      </w:r>
      <w:r w:rsidR="002859A0" w:rsidRPr="00541B8C">
        <w:rPr>
          <w:rFonts w:eastAsia="Malgun Gothic"/>
        </w:rPr>
        <w:t xml:space="preserve">RAN </w:t>
      </w:r>
      <w:r w:rsidR="002859A0">
        <w:rPr>
          <w:rFonts w:eastAsia="Malgun Gothic"/>
        </w:rPr>
        <w:t xml:space="preserve">can </w:t>
      </w:r>
      <w:r w:rsidR="002859A0" w:rsidRPr="00541B8C">
        <w:rPr>
          <w:rFonts w:eastAsia="Malgun Gothic"/>
        </w:rPr>
        <w:t>request</w:t>
      </w:r>
      <w:r w:rsidR="002859A0">
        <w:rPr>
          <w:rFonts w:eastAsia="Malgun Gothic"/>
        </w:rPr>
        <w:t xml:space="preserve"> the</w:t>
      </w:r>
      <w:r w:rsidR="002859A0" w:rsidRPr="00541B8C">
        <w:rPr>
          <w:rFonts w:eastAsia="Malgun Gothic"/>
        </w:rPr>
        <w:t xml:space="preserve"> CN to do buffering instead. Switching of buffering to CN </w:t>
      </w:r>
      <w:r w:rsidR="00470FCA">
        <w:rPr>
          <w:rFonts w:eastAsia="Malgun Gothic"/>
        </w:rPr>
        <w:t>while keeping the</w:t>
      </w:r>
      <w:r w:rsidR="00D95D06" w:rsidRPr="00541B8C">
        <w:rPr>
          <w:rFonts w:eastAsia="Malgun Gothic"/>
        </w:rPr>
        <w:t xml:space="preserve"> UE in RRC INACTIVE</w:t>
      </w:r>
      <w:r w:rsidR="00470FCA">
        <w:rPr>
          <w:rFonts w:eastAsia="Malgun Gothic"/>
        </w:rPr>
        <w:t xml:space="preserve"> </w:t>
      </w:r>
      <w:r w:rsidR="000A2803">
        <w:rPr>
          <w:rFonts w:eastAsia="Malgun Gothic"/>
        </w:rPr>
        <w:t xml:space="preserve">can help support the benefits of longer eDRX with </w:t>
      </w:r>
      <w:r w:rsidR="000A2803" w:rsidRPr="00541B8C">
        <w:rPr>
          <w:rFonts w:eastAsia="Malgun Gothic"/>
        </w:rPr>
        <w:t>RRC INACTIVE</w:t>
      </w:r>
      <w:r w:rsidR="000A2803">
        <w:rPr>
          <w:rFonts w:eastAsia="Malgun Gothic"/>
        </w:rPr>
        <w:t>. This will</w:t>
      </w:r>
      <w:r w:rsidR="00470FCA">
        <w:rPr>
          <w:rFonts w:eastAsia="Malgun Gothic"/>
        </w:rPr>
        <w:t xml:space="preserve"> require </w:t>
      </w:r>
      <w:r w:rsidR="000A2803">
        <w:rPr>
          <w:rFonts w:eastAsia="Malgun Gothic"/>
        </w:rPr>
        <w:t>NG-RAN</w:t>
      </w:r>
      <w:r w:rsidR="00470FCA">
        <w:rPr>
          <w:rFonts w:eastAsia="Malgun Gothic"/>
        </w:rPr>
        <w:t xml:space="preserve"> to signal t</w:t>
      </w:r>
      <w:r w:rsidR="004D3F21">
        <w:rPr>
          <w:rFonts w:eastAsia="Malgun Gothic"/>
        </w:rPr>
        <w:t>o AMF t</w:t>
      </w:r>
      <w:r w:rsidR="00470FCA">
        <w:rPr>
          <w:rFonts w:eastAsia="Malgun Gothic"/>
        </w:rPr>
        <w:t xml:space="preserve">he eDRX </w:t>
      </w:r>
      <w:r w:rsidR="00332384">
        <w:rPr>
          <w:rFonts w:eastAsia="Malgun Gothic"/>
        </w:rPr>
        <w:t xml:space="preserve">cycle </w:t>
      </w:r>
      <w:r w:rsidR="00470FCA">
        <w:rPr>
          <w:rFonts w:eastAsia="Malgun Gothic"/>
        </w:rPr>
        <w:t>configuration</w:t>
      </w:r>
      <w:r w:rsidR="007A7F4D">
        <w:rPr>
          <w:rFonts w:eastAsia="Malgun Gothic"/>
        </w:rPr>
        <w:t xml:space="preserve"> for RRC_INACTIVE</w:t>
      </w:r>
      <w:r w:rsidR="00332384">
        <w:rPr>
          <w:rFonts w:eastAsia="Malgun Gothic"/>
        </w:rPr>
        <w:t xml:space="preserve">, so that the unreachability information is known at </w:t>
      </w:r>
      <w:r w:rsidR="004D3F21">
        <w:rPr>
          <w:rFonts w:eastAsia="Malgun Gothic"/>
        </w:rPr>
        <w:t>CN</w:t>
      </w:r>
      <w:r w:rsidR="00332384">
        <w:rPr>
          <w:rFonts w:eastAsia="Malgun Gothic"/>
        </w:rPr>
        <w:t>. In this regard</w:t>
      </w:r>
      <w:r w:rsidR="007A7F4D">
        <w:rPr>
          <w:rFonts w:eastAsia="Malgun Gothic"/>
        </w:rPr>
        <w:t>, both solutions</w:t>
      </w:r>
      <w:r w:rsidR="008B268C">
        <w:rPr>
          <w:rFonts w:eastAsia="Malgun Gothic"/>
        </w:rPr>
        <w:t xml:space="preserve"> RAN-centric and CN-centric approaches</w:t>
      </w:r>
      <w:r w:rsidR="00693A1F">
        <w:rPr>
          <w:rFonts w:eastAsia="Malgun Gothic"/>
        </w:rPr>
        <w:t xml:space="preserve"> can be supported </w:t>
      </w:r>
      <w:r w:rsidR="001920C7">
        <w:rPr>
          <w:rFonts w:eastAsia="Malgun Gothic"/>
        </w:rPr>
        <w:t xml:space="preserve">and complementing each other, </w:t>
      </w:r>
      <w:r w:rsidR="00CF0FAC" w:rsidRPr="00CF0FAC">
        <w:rPr>
          <w:rFonts w:eastAsia="Malgun Gothic"/>
        </w:rPr>
        <w:t xml:space="preserve">where </w:t>
      </w:r>
      <w:r w:rsidR="00CF0FAC">
        <w:rPr>
          <w:rFonts w:eastAsia="Malgun Gothic"/>
        </w:rPr>
        <w:t>NG-</w:t>
      </w:r>
      <w:r w:rsidR="00CF0FAC" w:rsidRPr="00CF0FAC">
        <w:rPr>
          <w:rFonts w:eastAsia="Malgun Gothic"/>
        </w:rPr>
        <w:t xml:space="preserve">RAN can </w:t>
      </w:r>
      <w:r w:rsidR="008B268C">
        <w:rPr>
          <w:rFonts w:eastAsia="Malgun Gothic"/>
        </w:rPr>
        <w:t xml:space="preserve">first </w:t>
      </w:r>
      <w:r w:rsidR="00CF0FAC" w:rsidRPr="00CF0FAC">
        <w:rPr>
          <w:rFonts w:eastAsia="Malgun Gothic"/>
        </w:rPr>
        <w:t xml:space="preserve">decide </w:t>
      </w:r>
      <w:r w:rsidR="008B268C">
        <w:rPr>
          <w:rFonts w:eastAsia="Malgun Gothic"/>
        </w:rPr>
        <w:t xml:space="preserve">by implementation </w:t>
      </w:r>
      <w:r w:rsidR="00CF0FAC" w:rsidRPr="00CF0FAC">
        <w:rPr>
          <w:rFonts w:eastAsia="Malgun Gothic"/>
        </w:rPr>
        <w:t xml:space="preserve">which </w:t>
      </w:r>
      <w:r w:rsidR="00CF0FAC">
        <w:rPr>
          <w:rFonts w:eastAsia="Malgun Gothic"/>
        </w:rPr>
        <w:t>buffering option to</w:t>
      </w:r>
      <w:r w:rsidR="00CF0FAC" w:rsidRPr="00CF0FAC">
        <w:rPr>
          <w:rFonts w:eastAsia="Malgun Gothic"/>
        </w:rPr>
        <w:t xml:space="preserve"> choos</w:t>
      </w:r>
      <w:r w:rsidR="005F74B5">
        <w:rPr>
          <w:rFonts w:eastAsia="Malgun Gothic"/>
        </w:rPr>
        <w:t>e; once the NG-RAN buffering is selected</w:t>
      </w:r>
      <w:r w:rsidR="00CF0FAC" w:rsidRPr="00CF0FAC">
        <w:rPr>
          <w:rFonts w:eastAsia="Malgun Gothic"/>
        </w:rPr>
        <w:t xml:space="preserve">, </w:t>
      </w:r>
      <w:r w:rsidR="005F74B5">
        <w:rPr>
          <w:rFonts w:eastAsia="Malgun Gothic"/>
        </w:rPr>
        <w:t>the NG-RAN</w:t>
      </w:r>
      <w:r w:rsidR="00CF0FAC" w:rsidRPr="00CF0FAC">
        <w:rPr>
          <w:rFonts w:eastAsia="Malgun Gothic"/>
        </w:rPr>
        <w:t xml:space="preserve"> can transfer to CN buffering solution smoothly</w:t>
      </w:r>
      <w:r w:rsidR="005F74B5">
        <w:rPr>
          <w:rFonts w:eastAsia="Malgun Gothic"/>
        </w:rPr>
        <w:t xml:space="preserve"> and signal the RRC_INACTIVE eDRX information</w:t>
      </w:r>
      <w:r w:rsidR="00CF0FAC" w:rsidRPr="00CF0FAC">
        <w:rPr>
          <w:rFonts w:eastAsia="Malgun Gothic"/>
        </w:rPr>
        <w:t>.</w:t>
      </w:r>
    </w:p>
    <w:p w14:paraId="5777EE26" w14:textId="6EAABABB" w:rsidR="005F74B5" w:rsidRPr="004D3F21" w:rsidRDefault="005F74B5" w:rsidP="002859A0">
      <w:pPr>
        <w:rPr>
          <w:rFonts w:eastAsia="Malgun Gothic"/>
          <w:b/>
          <w:bCs/>
        </w:rPr>
      </w:pPr>
      <w:r w:rsidRPr="004D3F21">
        <w:rPr>
          <w:rFonts w:eastAsia="Malgun Gothic"/>
          <w:b/>
          <w:bCs/>
        </w:rPr>
        <w:t>Proposal 4</w:t>
      </w:r>
      <w:r w:rsidR="00E8347F" w:rsidRPr="004D3F21">
        <w:rPr>
          <w:rFonts w:eastAsia="Malgun Gothic"/>
          <w:b/>
          <w:bCs/>
        </w:rPr>
        <w:t>: If the NG-RAN buffering capacity is reached, NG-RAN can request the CN to do buffering instead</w:t>
      </w:r>
      <w:r w:rsidR="00A30C34">
        <w:rPr>
          <w:rFonts w:eastAsia="Malgun Gothic"/>
          <w:b/>
          <w:bCs/>
        </w:rPr>
        <w:t xml:space="preserve"> to avoid data loss</w:t>
      </w:r>
      <w:r w:rsidR="00E8347F" w:rsidRPr="004D3F21">
        <w:rPr>
          <w:rFonts w:eastAsia="Malgun Gothic"/>
          <w:b/>
          <w:bCs/>
        </w:rPr>
        <w:t>.</w:t>
      </w:r>
    </w:p>
    <w:p w14:paraId="2801E9DA" w14:textId="777FC41B" w:rsidR="004D3F21" w:rsidRDefault="00E8347F" w:rsidP="004D3F21">
      <w:pPr>
        <w:rPr>
          <w:rFonts w:eastAsia="Malgun Gothic"/>
          <w:b/>
          <w:bCs/>
        </w:rPr>
      </w:pPr>
      <w:r w:rsidRPr="004D3F21">
        <w:rPr>
          <w:rFonts w:eastAsia="Malgun Gothic"/>
          <w:b/>
          <w:bCs/>
        </w:rPr>
        <w:t xml:space="preserve">Proposal </w:t>
      </w:r>
      <w:r w:rsidR="002A7C86">
        <w:rPr>
          <w:rFonts w:eastAsia="Malgun Gothic"/>
          <w:b/>
          <w:bCs/>
        </w:rPr>
        <w:t>4bis</w:t>
      </w:r>
      <w:r w:rsidRPr="004D3F21">
        <w:rPr>
          <w:rFonts w:eastAsia="Malgun Gothic"/>
          <w:b/>
          <w:bCs/>
        </w:rPr>
        <w:t xml:space="preserve">: </w:t>
      </w:r>
      <w:r w:rsidR="004D3F21" w:rsidRPr="004D3F21">
        <w:rPr>
          <w:rFonts w:eastAsia="Malgun Gothic"/>
          <w:b/>
          <w:bCs/>
        </w:rPr>
        <w:t>NG-RAN can decide which buffering option to choose</w:t>
      </w:r>
      <w:r w:rsidR="00B35A6E">
        <w:rPr>
          <w:rFonts w:eastAsia="Malgun Gothic"/>
          <w:b/>
          <w:bCs/>
        </w:rPr>
        <w:t xml:space="preserve"> based on network implementation</w:t>
      </w:r>
      <w:r w:rsidR="004D3F21" w:rsidRPr="004D3F21">
        <w:rPr>
          <w:rFonts w:eastAsia="Malgun Gothic"/>
          <w:b/>
          <w:bCs/>
        </w:rPr>
        <w:t>; once the NG-RAN buffering is selected, the NG-RAN can transfer to CN buffering solution smoothly and signal the RRC_INACTIVE eDRX information.</w:t>
      </w:r>
    </w:p>
    <w:p w14:paraId="70AD9C04" w14:textId="7B93373E" w:rsidR="00FB09B4" w:rsidRPr="004D3F21" w:rsidRDefault="00FB09B4" w:rsidP="004D3F21">
      <w:pPr>
        <w:rPr>
          <w:rFonts w:eastAsia="Malgun Gothic"/>
          <w:b/>
          <w:bCs/>
        </w:rPr>
      </w:pPr>
      <w:r>
        <w:rPr>
          <w:rFonts w:eastAsia="Malgun Gothic"/>
          <w:b/>
          <w:bCs/>
        </w:rPr>
        <w:t>Proposal 5: both RAN-centric and CN-centric buffering approaches can be supported</w:t>
      </w:r>
    </w:p>
    <w:p w14:paraId="44F78ACE" w14:textId="6C75205E" w:rsidR="00E8347F" w:rsidRPr="00541B8C" w:rsidRDefault="00E8347F" w:rsidP="002859A0">
      <w:pPr>
        <w:rPr>
          <w:rFonts w:eastAsia="Malgun Gothic"/>
        </w:rPr>
      </w:pPr>
    </w:p>
    <w:p w14:paraId="44C6AAC7" w14:textId="0DE23310" w:rsidR="00541B8C" w:rsidRDefault="00530E0F" w:rsidP="00541B8C">
      <w:pPr>
        <w:rPr>
          <w:rFonts w:eastAsia="Malgun Gothic"/>
        </w:rPr>
      </w:pPr>
      <w:r>
        <w:rPr>
          <w:rFonts w:eastAsia="Malgun Gothic"/>
        </w:rPr>
        <w:t xml:space="preserve">One </w:t>
      </w:r>
      <w:r w:rsidR="009F4485">
        <w:rPr>
          <w:rFonts w:eastAsia="Malgun Gothic"/>
        </w:rPr>
        <w:t>aspect</w:t>
      </w:r>
      <w:r w:rsidR="00597FF0">
        <w:rPr>
          <w:rFonts w:eastAsia="Malgun Gothic"/>
        </w:rPr>
        <w:t xml:space="preserve"> however</w:t>
      </w:r>
      <w:r w:rsidR="009F4485">
        <w:rPr>
          <w:rFonts w:eastAsia="Malgun Gothic"/>
        </w:rPr>
        <w:t xml:space="preserve"> </w:t>
      </w:r>
      <w:r w:rsidR="00921A47">
        <w:rPr>
          <w:rFonts w:eastAsia="Malgun Gothic"/>
        </w:rPr>
        <w:t>that</w:t>
      </w:r>
      <w:r w:rsidR="009F4485">
        <w:rPr>
          <w:rFonts w:eastAsia="Malgun Gothic"/>
        </w:rPr>
        <w:t xml:space="preserve"> </w:t>
      </w:r>
      <w:r w:rsidR="00192A6D">
        <w:rPr>
          <w:rFonts w:eastAsia="Malgun Gothic"/>
        </w:rPr>
        <w:t>constitutes</w:t>
      </w:r>
      <w:r w:rsidR="009F4485">
        <w:rPr>
          <w:rFonts w:eastAsia="Malgun Gothic"/>
        </w:rPr>
        <w:t xml:space="preserve"> the </w:t>
      </w:r>
      <w:r w:rsidR="00E67054">
        <w:rPr>
          <w:rFonts w:eastAsia="Malgun Gothic"/>
        </w:rPr>
        <w:t>main</w:t>
      </w:r>
      <w:r w:rsidR="009F4485">
        <w:rPr>
          <w:rFonts w:eastAsia="Malgun Gothic"/>
        </w:rPr>
        <w:t xml:space="preserve"> </w:t>
      </w:r>
      <w:r w:rsidR="00921A47">
        <w:rPr>
          <w:rFonts w:eastAsia="Malgun Gothic"/>
        </w:rPr>
        <w:t>impact</w:t>
      </w:r>
      <w:r w:rsidR="009F4485">
        <w:rPr>
          <w:rFonts w:eastAsia="Malgun Gothic"/>
        </w:rPr>
        <w:t xml:space="preserve"> of th</w:t>
      </w:r>
      <w:r w:rsidR="00FB09B4">
        <w:rPr>
          <w:rFonts w:eastAsia="Malgun Gothic"/>
        </w:rPr>
        <w:t>e</w:t>
      </w:r>
      <w:r w:rsidR="009F4485">
        <w:rPr>
          <w:rFonts w:eastAsia="Malgun Gothic"/>
        </w:rPr>
        <w:t xml:space="preserve"> RAN-centric approach</w:t>
      </w:r>
      <w:r w:rsidR="00921A47">
        <w:rPr>
          <w:rFonts w:eastAsia="Malgun Gothic"/>
        </w:rPr>
        <w:t>,</w:t>
      </w:r>
      <w:r w:rsidR="009F4485">
        <w:rPr>
          <w:rFonts w:eastAsia="Malgun Gothic"/>
        </w:rPr>
        <w:t xml:space="preserve"> is the context fetch done via the CN and </w:t>
      </w:r>
      <w:r w:rsidR="00FB09B4">
        <w:rPr>
          <w:rFonts w:eastAsia="Malgun Gothic"/>
        </w:rPr>
        <w:t xml:space="preserve">optional </w:t>
      </w:r>
      <w:r w:rsidR="009F4485">
        <w:rPr>
          <w:rFonts w:eastAsia="Malgun Gothic"/>
        </w:rPr>
        <w:t>data forwarding</w:t>
      </w:r>
      <w:r w:rsidR="00921A47">
        <w:rPr>
          <w:rFonts w:eastAsia="Malgun Gothic"/>
        </w:rPr>
        <w:t xml:space="preserve"> over NG-AP</w:t>
      </w:r>
      <w:r w:rsidR="009F4485">
        <w:rPr>
          <w:rFonts w:eastAsia="Malgun Gothic"/>
        </w:rPr>
        <w:t xml:space="preserve"> i</w:t>
      </w:r>
      <w:r w:rsidR="00541B8C" w:rsidRPr="00541B8C">
        <w:rPr>
          <w:rFonts w:eastAsia="Malgun Gothic"/>
        </w:rPr>
        <w:t xml:space="preserve">n case </w:t>
      </w:r>
      <w:r w:rsidR="00D31A40">
        <w:rPr>
          <w:rFonts w:eastAsia="Malgun Gothic"/>
        </w:rPr>
        <w:t xml:space="preserve">the </w:t>
      </w:r>
      <w:r w:rsidR="00541B8C" w:rsidRPr="00541B8C">
        <w:rPr>
          <w:rFonts w:eastAsia="Malgun Gothic"/>
        </w:rPr>
        <w:t xml:space="preserve">UE moves to an area where </w:t>
      </w:r>
      <w:r w:rsidR="00750B78">
        <w:rPr>
          <w:rFonts w:eastAsia="Malgun Gothic"/>
        </w:rPr>
        <w:t>there is no</w:t>
      </w:r>
      <w:r w:rsidR="00541B8C" w:rsidRPr="00541B8C">
        <w:rPr>
          <w:rFonts w:eastAsia="Malgun Gothic"/>
        </w:rPr>
        <w:t xml:space="preserve"> </w:t>
      </w:r>
      <w:proofErr w:type="spellStart"/>
      <w:r w:rsidR="00541B8C" w:rsidRPr="00541B8C">
        <w:rPr>
          <w:rFonts w:eastAsia="Malgun Gothic"/>
        </w:rPr>
        <w:t>Xn</w:t>
      </w:r>
      <w:proofErr w:type="spellEnd"/>
      <w:r w:rsidR="00750B78">
        <w:rPr>
          <w:rFonts w:eastAsia="Malgun Gothic"/>
        </w:rPr>
        <w:t xml:space="preserve"> connectivity</w:t>
      </w:r>
      <w:r w:rsidR="009F4485">
        <w:rPr>
          <w:rFonts w:eastAsia="Malgun Gothic"/>
        </w:rPr>
        <w:t>. This is described in the following section [5]</w:t>
      </w:r>
      <w:r w:rsidR="00890092">
        <w:rPr>
          <w:rFonts w:eastAsia="Malgun Gothic"/>
        </w:rPr>
        <w:t xml:space="preserve"> form the TR:</w:t>
      </w:r>
    </w:p>
    <w:p w14:paraId="7EF7D260" w14:textId="4EDB4BD2" w:rsidR="00890092" w:rsidRPr="00541B8C" w:rsidRDefault="00890092" w:rsidP="00890092">
      <w:pPr>
        <w:jc w:val="center"/>
        <w:rPr>
          <w:rFonts w:eastAsia="Malgun Gothic"/>
        </w:rPr>
      </w:pPr>
      <w:r w:rsidRPr="00890092">
        <w:rPr>
          <w:rFonts w:eastAsia="Malgun Gothic"/>
          <w:lang w:val="sv-SE"/>
        </w:rPr>
        <w:object w:dxaOrig="7913" w:dyaOrig="3826" w14:anchorId="7D4B5A7C">
          <v:shape id="_x0000_i1029" type="#_x0000_t75" style="width:395.65pt;height:191.7pt" o:ole="">
            <v:imagedata r:id="rId18" o:title=""/>
          </v:shape>
          <o:OLEObject Type="Embed" ProgID="Unknown" ShapeID="_x0000_i1029" DrawAspect="Content" ObjectID="_1721507342" r:id="rId19"/>
        </w:object>
      </w:r>
    </w:p>
    <w:p w14:paraId="14926E9F" w14:textId="7E15094C" w:rsidR="00541B8C" w:rsidRPr="00C364D5" w:rsidRDefault="00C364D5" w:rsidP="00C364D5">
      <w:pPr>
        <w:jc w:val="center"/>
        <w:rPr>
          <w:b/>
          <w:bCs/>
          <w:sz w:val="18"/>
          <w:szCs w:val="20"/>
          <w:lang w:val="en-GB" w:eastAsia="en-US"/>
        </w:rPr>
      </w:pPr>
      <w:r w:rsidRPr="00C364D5">
        <w:rPr>
          <w:b/>
          <w:bCs/>
          <w:sz w:val="18"/>
          <w:szCs w:val="20"/>
          <w:lang w:val="en-GB" w:eastAsia="en-US"/>
        </w:rPr>
        <w:t xml:space="preserve">Figure </w:t>
      </w:r>
      <w:r>
        <w:rPr>
          <w:b/>
          <w:bCs/>
          <w:sz w:val="18"/>
          <w:szCs w:val="20"/>
          <w:lang w:val="en-GB" w:eastAsia="en-US"/>
        </w:rPr>
        <w:t>5</w:t>
      </w:r>
      <w:r w:rsidRPr="00C364D5">
        <w:rPr>
          <w:b/>
          <w:bCs/>
          <w:sz w:val="18"/>
          <w:szCs w:val="20"/>
          <w:lang w:val="en-GB" w:eastAsia="en-US"/>
        </w:rPr>
        <w:t>: Procedure for handling UE mobility outside the RNA</w:t>
      </w:r>
    </w:p>
    <w:p w14:paraId="2D9DBD5D" w14:textId="58040FD2" w:rsidR="00837671" w:rsidRDefault="004768D6" w:rsidP="00541B8C">
      <w:pPr>
        <w:rPr>
          <w:rFonts w:eastAsia="Malgun Gothic"/>
        </w:rPr>
      </w:pPr>
      <w:r>
        <w:rPr>
          <w:rFonts w:eastAsia="Malgun Gothic"/>
        </w:rPr>
        <w:t xml:space="preserve">First, if there is no </w:t>
      </w:r>
      <w:proofErr w:type="spellStart"/>
      <w:r w:rsidR="00CC6274">
        <w:rPr>
          <w:rFonts w:eastAsia="Malgun Gothic"/>
        </w:rPr>
        <w:t>Xn</w:t>
      </w:r>
      <w:proofErr w:type="spellEnd"/>
      <w:r w:rsidR="00CC6274">
        <w:rPr>
          <w:rFonts w:eastAsia="Malgun Gothic"/>
        </w:rPr>
        <w:t xml:space="preserve"> connectivity, then the RNA will not include nodes that do not have </w:t>
      </w:r>
      <w:proofErr w:type="spellStart"/>
      <w:r w:rsidR="00CC6274">
        <w:rPr>
          <w:rFonts w:eastAsia="Malgun Gothic"/>
        </w:rPr>
        <w:t>Xn</w:t>
      </w:r>
      <w:proofErr w:type="spellEnd"/>
      <w:r w:rsidR="00CC6274">
        <w:rPr>
          <w:rFonts w:eastAsia="Malgun Gothic"/>
        </w:rPr>
        <w:t xml:space="preserve"> connection with the serving gNB</w:t>
      </w:r>
      <w:r w:rsidR="00336703">
        <w:rPr>
          <w:rFonts w:eastAsia="Malgun Gothic"/>
        </w:rPr>
        <w:t xml:space="preserve">; </w:t>
      </w:r>
      <w:r w:rsidR="00597FF0">
        <w:rPr>
          <w:rFonts w:eastAsia="Malgun Gothic"/>
        </w:rPr>
        <w:t xml:space="preserve">only </w:t>
      </w:r>
      <w:r w:rsidR="00336703">
        <w:rPr>
          <w:rFonts w:eastAsia="Malgun Gothic"/>
        </w:rPr>
        <w:t>o</w:t>
      </w:r>
      <w:r w:rsidR="00336703" w:rsidRPr="00CC6274">
        <w:rPr>
          <w:rFonts w:eastAsia="Malgun Gothic"/>
        </w:rPr>
        <w:t xml:space="preserve">ne gNB </w:t>
      </w:r>
      <w:r w:rsidR="00336703">
        <w:rPr>
          <w:rFonts w:eastAsia="Malgun Gothic"/>
        </w:rPr>
        <w:t xml:space="preserve">in this case </w:t>
      </w:r>
      <w:r w:rsidR="00597FF0">
        <w:rPr>
          <w:rFonts w:eastAsia="Malgun Gothic"/>
        </w:rPr>
        <w:t>constitute</w:t>
      </w:r>
      <w:r w:rsidR="00336703" w:rsidRPr="00CC6274">
        <w:rPr>
          <w:rFonts w:eastAsia="Malgun Gothic"/>
        </w:rPr>
        <w:t>s the RNA</w:t>
      </w:r>
      <w:r w:rsidR="00CC6274">
        <w:rPr>
          <w:rFonts w:eastAsia="Malgun Gothic"/>
        </w:rPr>
        <w:t xml:space="preserve">. </w:t>
      </w:r>
      <w:r w:rsidR="0093454D">
        <w:rPr>
          <w:rFonts w:eastAsia="Malgun Gothic"/>
        </w:rPr>
        <w:t>Otherwise,</w:t>
      </w:r>
      <w:r w:rsidR="00CC6274">
        <w:rPr>
          <w:rFonts w:eastAsia="Malgun Gothic"/>
        </w:rPr>
        <w:t xml:space="preserve"> the UE should </w:t>
      </w:r>
      <w:r w:rsidR="00336703">
        <w:rPr>
          <w:rFonts w:eastAsia="Malgun Gothic"/>
        </w:rPr>
        <w:t xml:space="preserve">not </w:t>
      </w:r>
      <w:r w:rsidR="00CC6274">
        <w:rPr>
          <w:rFonts w:eastAsia="Malgun Gothic"/>
        </w:rPr>
        <w:t>be kept in RRC_INACTIVE</w:t>
      </w:r>
      <w:r w:rsidR="00336703">
        <w:rPr>
          <w:rFonts w:eastAsia="Malgun Gothic"/>
        </w:rPr>
        <w:t>.</w:t>
      </w:r>
    </w:p>
    <w:p w14:paraId="3B6CF312" w14:textId="59BB340B" w:rsidR="00BB470B" w:rsidRPr="002D7A2F" w:rsidRDefault="00BB470B" w:rsidP="00541B8C">
      <w:pPr>
        <w:rPr>
          <w:rFonts w:eastAsia="Malgun Gothic"/>
          <w:b/>
          <w:bCs/>
        </w:rPr>
      </w:pPr>
      <w:r w:rsidRPr="002D7A2F">
        <w:rPr>
          <w:rFonts w:eastAsia="Malgun Gothic"/>
          <w:b/>
          <w:bCs/>
        </w:rPr>
        <w:t xml:space="preserve">Observation </w:t>
      </w:r>
      <w:r w:rsidR="00A94208">
        <w:rPr>
          <w:rFonts w:eastAsia="Malgun Gothic"/>
          <w:b/>
          <w:bCs/>
        </w:rPr>
        <w:t>6</w:t>
      </w:r>
      <w:r w:rsidRPr="002D7A2F">
        <w:rPr>
          <w:rFonts w:eastAsia="Malgun Gothic"/>
          <w:b/>
          <w:bCs/>
        </w:rPr>
        <w:t xml:space="preserve">: In case of absence of </w:t>
      </w:r>
      <w:proofErr w:type="spellStart"/>
      <w:r w:rsidRPr="002D7A2F">
        <w:rPr>
          <w:rFonts w:eastAsia="Malgun Gothic"/>
          <w:b/>
          <w:bCs/>
        </w:rPr>
        <w:t>Xn</w:t>
      </w:r>
      <w:proofErr w:type="spellEnd"/>
      <w:r w:rsidRPr="002D7A2F">
        <w:rPr>
          <w:rFonts w:eastAsia="Malgun Gothic"/>
          <w:b/>
          <w:bCs/>
        </w:rPr>
        <w:t xml:space="preserve"> connectivity, the</w:t>
      </w:r>
      <w:r w:rsidR="001E143E">
        <w:rPr>
          <w:rFonts w:eastAsia="Malgun Gothic"/>
          <w:b/>
          <w:bCs/>
        </w:rPr>
        <w:t xml:space="preserve"> </w:t>
      </w:r>
      <w:r w:rsidR="002D7A2F">
        <w:rPr>
          <w:rFonts w:eastAsia="Malgun Gothic"/>
          <w:b/>
          <w:bCs/>
        </w:rPr>
        <w:t>RRC_</w:t>
      </w:r>
      <w:r w:rsidRPr="002D7A2F">
        <w:rPr>
          <w:rFonts w:eastAsia="Malgun Gothic"/>
          <w:b/>
          <w:bCs/>
        </w:rPr>
        <w:t xml:space="preserve"> INACTIVE UE will not resume in node that do not have </w:t>
      </w:r>
      <w:proofErr w:type="spellStart"/>
      <w:r w:rsidRPr="002D7A2F">
        <w:rPr>
          <w:rFonts w:eastAsia="Malgun Gothic"/>
          <w:b/>
          <w:bCs/>
        </w:rPr>
        <w:t>Xn</w:t>
      </w:r>
      <w:proofErr w:type="spellEnd"/>
      <w:r w:rsidRPr="002D7A2F">
        <w:rPr>
          <w:rFonts w:eastAsia="Malgun Gothic"/>
          <w:b/>
          <w:bCs/>
        </w:rPr>
        <w:t>-AP</w:t>
      </w:r>
      <w:r w:rsidR="002D7A2F" w:rsidRPr="002D7A2F">
        <w:rPr>
          <w:rFonts w:eastAsia="Malgun Gothic"/>
          <w:b/>
          <w:bCs/>
        </w:rPr>
        <w:t xml:space="preserve"> connection with the serving gNB</w:t>
      </w:r>
    </w:p>
    <w:p w14:paraId="2672D167" w14:textId="7DC860D6" w:rsidR="003C078C" w:rsidRDefault="00881F4F" w:rsidP="00541B8C">
      <w:pPr>
        <w:rPr>
          <w:rFonts w:eastAsia="Malgun Gothic"/>
        </w:rPr>
      </w:pPr>
      <w:r w:rsidRPr="00881F4F">
        <w:rPr>
          <w:rFonts w:eastAsia="Malgun Gothic"/>
        </w:rPr>
        <w:t>Furthermore, a</w:t>
      </w:r>
      <w:r w:rsidR="007976F7">
        <w:rPr>
          <w:rFonts w:eastAsia="Malgun Gothic"/>
        </w:rPr>
        <w:t xml:space="preserve"> new</w:t>
      </w:r>
      <w:r w:rsidRPr="00881F4F">
        <w:rPr>
          <w:rFonts w:eastAsia="Malgun Gothic"/>
        </w:rPr>
        <w:t xml:space="preserve"> "</w:t>
      </w:r>
      <w:r w:rsidR="007976F7">
        <w:rPr>
          <w:rFonts w:eastAsia="Malgun Gothic"/>
        </w:rPr>
        <w:t>NG-AP</w:t>
      </w:r>
      <w:r w:rsidR="007976F7" w:rsidRPr="007976F7">
        <w:t xml:space="preserve"> </w:t>
      </w:r>
      <w:r w:rsidR="007976F7">
        <w:t>Retrieve UE Context</w:t>
      </w:r>
      <w:r w:rsidRPr="00881F4F">
        <w:rPr>
          <w:rFonts w:eastAsia="Malgun Gothic"/>
        </w:rPr>
        <w:t>" procedure to retrieve the UE context between RAN nodes o</w:t>
      </w:r>
      <w:r w:rsidR="00232EC3">
        <w:rPr>
          <w:rFonts w:eastAsia="Malgun Gothic"/>
        </w:rPr>
        <w:t>ver</w:t>
      </w:r>
      <w:r w:rsidRPr="00881F4F">
        <w:rPr>
          <w:rFonts w:eastAsia="Malgun Gothic"/>
        </w:rPr>
        <w:t xml:space="preserve"> the CN cannot be specified without </w:t>
      </w:r>
      <w:r w:rsidR="00357A56">
        <w:rPr>
          <w:rFonts w:eastAsia="Malgun Gothic"/>
        </w:rPr>
        <w:t xml:space="preserve">considering </w:t>
      </w:r>
      <w:r w:rsidRPr="00881F4F">
        <w:rPr>
          <w:rFonts w:eastAsia="Malgun Gothic"/>
        </w:rPr>
        <w:t xml:space="preserve">the </w:t>
      </w:r>
      <w:r w:rsidR="00232EC3">
        <w:rPr>
          <w:rFonts w:eastAsia="Malgun Gothic"/>
        </w:rPr>
        <w:t xml:space="preserve">full </w:t>
      </w:r>
      <w:r w:rsidRPr="00881F4F">
        <w:rPr>
          <w:rFonts w:eastAsia="Malgun Gothic"/>
        </w:rPr>
        <w:t xml:space="preserve">RAN3 specification </w:t>
      </w:r>
      <w:r w:rsidR="00232EC3">
        <w:rPr>
          <w:rFonts w:eastAsia="Malgun Gothic"/>
        </w:rPr>
        <w:t xml:space="preserve">impacts </w:t>
      </w:r>
      <w:r w:rsidRPr="00881F4F">
        <w:rPr>
          <w:rFonts w:eastAsia="Malgun Gothic"/>
        </w:rPr>
        <w:t>that it may induce,</w:t>
      </w:r>
      <w:r w:rsidR="00232EC3">
        <w:rPr>
          <w:rFonts w:eastAsia="Malgun Gothic"/>
        </w:rPr>
        <w:t xml:space="preserve"> </w:t>
      </w:r>
      <w:r w:rsidR="004F3CA7">
        <w:rPr>
          <w:rFonts w:eastAsia="Malgun Gothic"/>
        </w:rPr>
        <w:t xml:space="preserve">where the definition </w:t>
      </w:r>
      <w:r w:rsidR="00232EC3">
        <w:rPr>
          <w:rFonts w:eastAsia="Malgun Gothic"/>
        </w:rPr>
        <w:t xml:space="preserve">of the RNA </w:t>
      </w:r>
      <w:r w:rsidR="004F3CA7">
        <w:rPr>
          <w:rFonts w:eastAsia="Malgun Gothic"/>
        </w:rPr>
        <w:t xml:space="preserve">will be </w:t>
      </w:r>
      <w:r w:rsidR="004E6B21">
        <w:rPr>
          <w:rFonts w:eastAsia="Malgun Gothic"/>
        </w:rPr>
        <w:t>impacted</w:t>
      </w:r>
      <w:r w:rsidR="004F3CA7">
        <w:rPr>
          <w:rFonts w:eastAsia="Malgun Gothic"/>
        </w:rPr>
        <w:t xml:space="preserve"> to include nodes connected via NG only. Such </w:t>
      </w:r>
      <w:r w:rsidR="000D20B3">
        <w:rPr>
          <w:rFonts w:eastAsia="Malgun Gothic"/>
        </w:rPr>
        <w:t xml:space="preserve">(non-exhaustive) list of </w:t>
      </w:r>
      <w:r w:rsidR="004F3CA7">
        <w:rPr>
          <w:rFonts w:eastAsia="Malgun Gothic"/>
        </w:rPr>
        <w:t>impacts can be</w:t>
      </w:r>
      <w:r w:rsidR="003C078C">
        <w:rPr>
          <w:rFonts w:eastAsia="Malgun Gothic"/>
        </w:rPr>
        <w:t>:</w:t>
      </w:r>
    </w:p>
    <w:p w14:paraId="5DDB0063" w14:textId="07777FD7" w:rsidR="0077531F" w:rsidRDefault="003C078C" w:rsidP="007854D1">
      <w:pPr>
        <w:pStyle w:val="ListParagraph"/>
        <w:numPr>
          <w:ilvl w:val="0"/>
          <w:numId w:val="7"/>
        </w:numPr>
        <w:rPr>
          <w:rFonts w:eastAsia="Malgun Gothic"/>
        </w:rPr>
      </w:pPr>
      <w:r>
        <w:rPr>
          <w:rFonts w:eastAsia="Malgun Gothic"/>
        </w:rPr>
        <w:t xml:space="preserve">There </w:t>
      </w:r>
      <w:r w:rsidR="006B6423">
        <w:rPr>
          <w:rFonts w:eastAsia="Malgun Gothic"/>
        </w:rPr>
        <w:t>could be</w:t>
      </w:r>
      <w:r>
        <w:rPr>
          <w:rFonts w:eastAsia="Malgun Gothic"/>
        </w:rPr>
        <w:t xml:space="preserve"> a need to </w:t>
      </w:r>
      <w:r w:rsidR="00197AB5">
        <w:rPr>
          <w:rFonts w:eastAsia="Malgun Gothic"/>
        </w:rPr>
        <w:t>enhance the NG-AP i</w:t>
      </w:r>
      <w:r w:rsidR="00FE34C9">
        <w:rPr>
          <w:rFonts w:eastAsia="Malgun Gothic"/>
        </w:rPr>
        <w:t xml:space="preserve">nterface management procedures such as the </w:t>
      </w:r>
      <w:r w:rsidR="002F3503">
        <w:rPr>
          <w:rFonts w:eastAsia="Malgun Gothic"/>
        </w:rPr>
        <w:t>NG Setup</w:t>
      </w:r>
      <w:r w:rsidR="00E945BC">
        <w:rPr>
          <w:rFonts w:eastAsia="Malgun Gothic"/>
        </w:rPr>
        <w:t>, RAN</w:t>
      </w:r>
      <w:r w:rsidR="002F3503">
        <w:rPr>
          <w:rFonts w:eastAsia="Malgun Gothic"/>
        </w:rPr>
        <w:t xml:space="preserve"> and </w:t>
      </w:r>
      <w:r w:rsidR="00E945BC">
        <w:rPr>
          <w:rFonts w:eastAsia="Malgun Gothic"/>
        </w:rPr>
        <w:t>AMF</w:t>
      </w:r>
      <w:r w:rsidR="002F3503">
        <w:rPr>
          <w:rFonts w:eastAsia="Malgun Gothic"/>
        </w:rPr>
        <w:t xml:space="preserve"> Configuration Update procedures</w:t>
      </w:r>
      <w:r w:rsidR="00414099">
        <w:rPr>
          <w:rFonts w:eastAsia="Malgun Gothic"/>
        </w:rPr>
        <w:t xml:space="preserve"> </w:t>
      </w:r>
      <w:r w:rsidR="00983CC5" w:rsidRPr="003C078C">
        <w:rPr>
          <w:rFonts w:eastAsia="Malgun Gothic"/>
        </w:rPr>
        <w:t>to exchange the served cell information</w:t>
      </w:r>
      <w:r w:rsidR="00414099">
        <w:rPr>
          <w:rFonts w:eastAsia="Malgun Gothic"/>
        </w:rPr>
        <w:t xml:space="preserve">, so that the anchor gNB can set up the RNA </w:t>
      </w:r>
      <w:r w:rsidR="0077531F">
        <w:rPr>
          <w:rFonts w:eastAsia="Malgun Gothic"/>
        </w:rPr>
        <w:t xml:space="preserve">for the </w:t>
      </w:r>
      <w:proofErr w:type="spellStart"/>
      <w:r w:rsidR="0077531F">
        <w:rPr>
          <w:rFonts w:eastAsia="Malgun Gothic"/>
        </w:rPr>
        <w:t>gNBs</w:t>
      </w:r>
      <w:proofErr w:type="spellEnd"/>
      <w:r w:rsidR="0077531F">
        <w:rPr>
          <w:rFonts w:eastAsia="Malgun Gothic"/>
        </w:rPr>
        <w:t xml:space="preserve"> that are </w:t>
      </w:r>
      <w:r w:rsidR="00881F4F">
        <w:rPr>
          <w:rFonts w:eastAsia="Malgun Gothic"/>
        </w:rPr>
        <w:t xml:space="preserve">only </w:t>
      </w:r>
      <w:r w:rsidR="0077531F">
        <w:rPr>
          <w:rFonts w:eastAsia="Malgun Gothic"/>
        </w:rPr>
        <w:t>connected over NG.</w:t>
      </w:r>
    </w:p>
    <w:p w14:paraId="3C77A779" w14:textId="586CE1A6" w:rsidR="0077531F" w:rsidRDefault="0077531F" w:rsidP="007854D1">
      <w:pPr>
        <w:pStyle w:val="ListParagraph"/>
        <w:numPr>
          <w:ilvl w:val="0"/>
          <w:numId w:val="7"/>
        </w:numPr>
        <w:rPr>
          <w:rFonts w:eastAsia="Malgun Gothic"/>
        </w:rPr>
      </w:pPr>
      <w:r>
        <w:rPr>
          <w:rFonts w:eastAsia="Malgun Gothic"/>
        </w:rPr>
        <w:t xml:space="preserve">Considering Observation 1 above and that SDT is also a feature for RRC_INACTIVE UE, procedures for </w:t>
      </w:r>
      <w:r w:rsidR="004E6B21">
        <w:rPr>
          <w:rFonts w:eastAsia="Malgun Gothic"/>
        </w:rPr>
        <w:t xml:space="preserve">a new </w:t>
      </w:r>
      <w:r>
        <w:rPr>
          <w:rFonts w:eastAsia="Malgun Gothic"/>
        </w:rPr>
        <w:t xml:space="preserve">NG-AP </w:t>
      </w:r>
      <w:r w:rsidR="004E6B21">
        <w:t xml:space="preserve">Retrieve UE Context </w:t>
      </w:r>
      <w:r>
        <w:rPr>
          <w:rFonts w:eastAsia="Malgun Gothic"/>
        </w:rPr>
        <w:t>should also support the case of SDT with a</w:t>
      </w:r>
      <w:r w:rsidR="00D5416B">
        <w:rPr>
          <w:rFonts w:eastAsia="Malgun Gothic"/>
        </w:rPr>
        <w:t>n</w:t>
      </w:r>
      <w:r>
        <w:rPr>
          <w:rFonts w:eastAsia="Malgun Gothic"/>
        </w:rPr>
        <w:t>d without anchor relocation.</w:t>
      </w:r>
      <w:r w:rsidR="004E6B21">
        <w:rPr>
          <w:rFonts w:eastAsia="Malgun Gothic"/>
        </w:rPr>
        <w:t xml:space="preserve"> </w:t>
      </w:r>
      <w:r w:rsidR="00887218">
        <w:rPr>
          <w:rFonts w:eastAsia="Malgun Gothic"/>
        </w:rPr>
        <w:t>Thus,</w:t>
      </w:r>
      <w:r w:rsidR="004E6B21">
        <w:rPr>
          <w:rFonts w:eastAsia="Malgun Gothic"/>
        </w:rPr>
        <w:t xml:space="preserve"> more procedures need to be defined.</w:t>
      </w:r>
    </w:p>
    <w:p w14:paraId="25943CE5" w14:textId="297D76D4" w:rsidR="00245C7C" w:rsidRDefault="000F607C" w:rsidP="007854D1">
      <w:pPr>
        <w:pStyle w:val="ListParagraph"/>
        <w:numPr>
          <w:ilvl w:val="0"/>
          <w:numId w:val="7"/>
        </w:numPr>
        <w:rPr>
          <w:rFonts w:eastAsia="Malgun Gothic"/>
        </w:rPr>
      </w:pPr>
      <w:r>
        <w:rPr>
          <w:rFonts w:eastAsia="Malgun Gothic"/>
        </w:rPr>
        <w:t xml:space="preserve">To know </w:t>
      </w:r>
      <w:r w:rsidR="0053559C">
        <w:rPr>
          <w:rFonts w:eastAsia="Malgun Gothic"/>
        </w:rPr>
        <w:t xml:space="preserve">which version of the </w:t>
      </w:r>
      <w:proofErr w:type="spellStart"/>
      <w:r w:rsidR="00F33556" w:rsidRPr="00F33556">
        <w:rPr>
          <w:rFonts w:eastAsia="Malgun Gothic"/>
        </w:rPr>
        <w:t>ResumeMAC</w:t>
      </w:r>
      <w:proofErr w:type="spellEnd"/>
      <w:r w:rsidR="00F33556" w:rsidRPr="00F33556">
        <w:rPr>
          <w:rFonts w:eastAsia="Malgun Gothic"/>
        </w:rPr>
        <w:t>-I/</w:t>
      </w:r>
      <w:proofErr w:type="spellStart"/>
      <w:r w:rsidR="00F33556" w:rsidRPr="00F33556">
        <w:rPr>
          <w:rFonts w:eastAsia="Malgun Gothic"/>
        </w:rPr>
        <w:t>shortResumeMAC</w:t>
      </w:r>
      <w:proofErr w:type="spellEnd"/>
      <w:r w:rsidR="00F33556" w:rsidRPr="00F33556">
        <w:rPr>
          <w:rFonts w:eastAsia="Malgun Gothic"/>
        </w:rPr>
        <w:t xml:space="preserve">-I </w:t>
      </w:r>
      <w:r w:rsidR="00F33556">
        <w:rPr>
          <w:rFonts w:eastAsia="Malgun Gothic"/>
        </w:rPr>
        <w:t>to use, s</w:t>
      </w:r>
      <w:r w:rsidR="0053559C" w:rsidRPr="0053559C">
        <w:rPr>
          <w:rFonts w:eastAsia="Malgun Gothic"/>
        </w:rPr>
        <w:t xml:space="preserve">ource and target </w:t>
      </w:r>
      <w:proofErr w:type="spellStart"/>
      <w:r w:rsidR="00F33556">
        <w:rPr>
          <w:rFonts w:eastAsia="Malgun Gothic"/>
        </w:rPr>
        <w:t>gNBs</w:t>
      </w:r>
      <w:proofErr w:type="spellEnd"/>
      <w:r w:rsidR="00F33556">
        <w:rPr>
          <w:rFonts w:eastAsia="Malgun Gothic"/>
        </w:rPr>
        <w:t xml:space="preserve"> </w:t>
      </w:r>
      <w:r w:rsidR="0053559C" w:rsidRPr="0053559C">
        <w:rPr>
          <w:rFonts w:eastAsia="Malgun Gothic"/>
        </w:rPr>
        <w:t xml:space="preserve">need to exchange data from </w:t>
      </w:r>
      <w:r w:rsidR="00F33556">
        <w:rPr>
          <w:rFonts w:eastAsia="Malgun Gothic"/>
        </w:rPr>
        <w:t>SIB</w:t>
      </w:r>
      <w:r w:rsidR="0053559C" w:rsidRPr="0053559C">
        <w:rPr>
          <w:rFonts w:eastAsia="Malgun Gothic"/>
        </w:rPr>
        <w:t xml:space="preserve"> to verify </w:t>
      </w:r>
      <w:r w:rsidR="00F33556">
        <w:rPr>
          <w:rFonts w:eastAsia="Malgun Gothic"/>
        </w:rPr>
        <w:t>if the feature is supported at both nodes and in the UE</w:t>
      </w:r>
    </w:p>
    <w:p w14:paraId="02C100CC" w14:textId="34B18E49" w:rsidR="001C40B6" w:rsidRDefault="007F6118" w:rsidP="0066202D">
      <w:pPr>
        <w:rPr>
          <w:rFonts w:eastAsia="Malgun Gothic"/>
        </w:rPr>
      </w:pPr>
      <w:r>
        <w:rPr>
          <w:rFonts w:eastAsia="Malgun Gothic"/>
        </w:rPr>
        <w:t>Besides</w:t>
      </w:r>
      <w:r w:rsidR="0066202D">
        <w:rPr>
          <w:rFonts w:eastAsia="Malgun Gothic"/>
        </w:rPr>
        <w:t xml:space="preserve">, we see that some optimization </w:t>
      </w:r>
      <w:r w:rsidR="009B08E8">
        <w:rPr>
          <w:rFonts w:eastAsia="Malgun Gothic"/>
        </w:rPr>
        <w:t>can be considered</w:t>
      </w:r>
      <w:r w:rsidR="0066202D">
        <w:rPr>
          <w:rFonts w:eastAsia="Malgun Gothic"/>
        </w:rPr>
        <w:t xml:space="preserve"> in the case of </w:t>
      </w:r>
      <w:r w:rsidR="000C5B9B">
        <w:rPr>
          <w:rFonts w:eastAsia="Malgun Gothic"/>
        </w:rPr>
        <w:t>the introduction of a</w:t>
      </w:r>
      <w:r w:rsidR="0066202D">
        <w:rPr>
          <w:rFonts w:eastAsia="Malgun Gothic"/>
        </w:rPr>
        <w:t xml:space="preserve"> </w:t>
      </w:r>
      <w:r w:rsidR="00360529">
        <w:rPr>
          <w:rFonts w:eastAsia="Malgun Gothic"/>
        </w:rPr>
        <w:t>UE context retrieval</w:t>
      </w:r>
      <w:r w:rsidR="000C5B9B">
        <w:rPr>
          <w:rFonts w:eastAsia="Malgun Gothic"/>
        </w:rPr>
        <w:t xml:space="preserve"> procedure over NG-AP</w:t>
      </w:r>
      <w:r w:rsidR="001A17AC">
        <w:rPr>
          <w:rFonts w:eastAsia="Malgun Gothic"/>
        </w:rPr>
        <w:t xml:space="preserve"> and RAN buffering capacity is to be reached</w:t>
      </w:r>
      <w:r w:rsidR="00360529">
        <w:rPr>
          <w:rFonts w:eastAsia="Malgun Gothic"/>
        </w:rPr>
        <w:t xml:space="preserve">, where the NG-RAN can </w:t>
      </w:r>
      <w:r w:rsidR="000C5B9B">
        <w:rPr>
          <w:rFonts w:eastAsia="Malgun Gothic"/>
        </w:rPr>
        <w:t>“</w:t>
      </w:r>
      <w:r w:rsidR="00360529">
        <w:rPr>
          <w:rFonts w:eastAsia="Malgun Gothic"/>
        </w:rPr>
        <w:t>upload</w:t>
      </w:r>
      <w:r w:rsidR="000C5B9B">
        <w:rPr>
          <w:rFonts w:eastAsia="Malgun Gothic"/>
        </w:rPr>
        <w:t>”</w:t>
      </w:r>
      <w:r w:rsidR="00360529">
        <w:rPr>
          <w:rFonts w:eastAsia="Malgun Gothic"/>
        </w:rPr>
        <w:t xml:space="preserve"> </w:t>
      </w:r>
      <w:r w:rsidR="002A5DE3">
        <w:rPr>
          <w:rFonts w:eastAsia="Malgun Gothic"/>
        </w:rPr>
        <w:t xml:space="preserve">a copy of </w:t>
      </w:r>
      <w:r w:rsidR="00360529">
        <w:rPr>
          <w:rFonts w:eastAsia="Malgun Gothic"/>
        </w:rPr>
        <w:t xml:space="preserve">the RAN UE Context directly to AMF when </w:t>
      </w:r>
      <w:r w:rsidR="002A5DE3">
        <w:rPr>
          <w:rFonts w:eastAsia="Malgun Gothic"/>
        </w:rPr>
        <w:t xml:space="preserve">e.g. </w:t>
      </w:r>
      <w:r w:rsidR="00360529">
        <w:rPr>
          <w:rFonts w:eastAsia="Malgun Gothic"/>
        </w:rPr>
        <w:t xml:space="preserve">UE goes to </w:t>
      </w:r>
      <w:r w:rsidR="000C5B9B">
        <w:rPr>
          <w:rFonts w:eastAsia="Malgun Gothic"/>
        </w:rPr>
        <w:t>RRC_I</w:t>
      </w:r>
      <w:r w:rsidR="002A5DE3">
        <w:rPr>
          <w:rFonts w:eastAsia="Malgun Gothic"/>
        </w:rPr>
        <w:t>NACTIVE</w:t>
      </w:r>
      <w:r w:rsidR="00BC28C2">
        <w:rPr>
          <w:rFonts w:eastAsia="Malgun Gothic"/>
        </w:rPr>
        <w:t xml:space="preserve"> </w:t>
      </w:r>
      <w:r w:rsidR="001C40B6">
        <w:rPr>
          <w:rFonts w:eastAsia="Malgun Gothic"/>
        </w:rPr>
        <w:t>with</w:t>
      </w:r>
      <w:r w:rsidR="00BC28C2">
        <w:rPr>
          <w:rFonts w:eastAsia="Malgun Gothic"/>
        </w:rPr>
        <w:t xml:space="preserve"> the </w:t>
      </w:r>
      <w:r w:rsidR="001C40B6">
        <w:rPr>
          <w:rFonts w:eastAsia="Malgun Gothic"/>
        </w:rPr>
        <w:t xml:space="preserve">RAN </w:t>
      </w:r>
      <w:r w:rsidR="00BC28C2">
        <w:rPr>
          <w:rFonts w:eastAsia="Malgun Gothic"/>
        </w:rPr>
        <w:t>buffered data, asking CN to proceed with data buffering</w:t>
      </w:r>
      <w:r w:rsidR="00360529">
        <w:rPr>
          <w:rFonts w:eastAsia="Malgun Gothic"/>
        </w:rPr>
        <w:t xml:space="preserve">. </w:t>
      </w:r>
    </w:p>
    <w:p w14:paraId="4E076B70" w14:textId="62C360A8" w:rsidR="00D03465" w:rsidRDefault="00D03465" w:rsidP="0066202D">
      <w:pPr>
        <w:rPr>
          <w:rFonts w:eastAsia="Malgun Gothic"/>
        </w:rPr>
      </w:pPr>
      <w:r>
        <w:rPr>
          <w:noProof/>
        </w:rPr>
        <w:drawing>
          <wp:inline distT="0" distB="0" distL="0" distR="0" wp14:anchorId="22C5AF8B" wp14:editId="47B98082">
            <wp:extent cx="5760720" cy="33940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9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3980B" w14:textId="60A574C1" w:rsidR="00D03465" w:rsidRPr="00FA39FD" w:rsidRDefault="00D03465" w:rsidP="00D03465">
      <w:pPr>
        <w:jc w:val="center"/>
        <w:rPr>
          <w:rFonts w:eastAsia="Malgun Gothic"/>
          <w:b/>
          <w:bCs/>
          <w:sz w:val="20"/>
          <w:szCs w:val="22"/>
        </w:rPr>
      </w:pPr>
      <w:r w:rsidRPr="00FA39FD">
        <w:rPr>
          <w:rFonts w:eastAsia="Malgun Gothic"/>
          <w:b/>
          <w:bCs/>
          <w:sz w:val="20"/>
          <w:szCs w:val="22"/>
        </w:rPr>
        <w:t xml:space="preserve">Figure 6: Old NG-RAN can upload </w:t>
      </w:r>
      <w:r w:rsidR="003F5E74">
        <w:rPr>
          <w:rFonts w:eastAsia="Malgun Gothic"/>
          <w:b/>
          <w:bCs/>
          <w:sz w:val="20"/>
          <w:szCs w:val="22"/>
        </w:rPr>
        <w:t xml:space="preserve">copy of </w:t>
      </w:r>
      <w:r w:rsidRPr="00FA39FD">
        <w:rPr>
          <w:rFonts w:eastAsia="Malgun Gothic"/>
          <w:b/>
          <w:bCs/>
          <w:sz w:val="20"/>
          <w:szCs w:val="22"/>
        </w:rPr>
        <w:t xml:space="preserve">UE context directly to CN when UE goes to RRC_INACTIVE or decides to switch to CN buffering, e.g. due to RAN buffering capacity reached. Network </w:t>
      </w:r>
      <w:proofErr w:type="spellStart"/>
      <w:r w:rsidRPr="00FA39FD">
        <w:rPr>
          <w:rFonts w:eastAsia="Malgun Gothic"/>
          <w:b/>
          <w:bCs/>
          <w:sz w:val="20"/>
          <w:szCs w:val="22"/>
        </w:rPr>
        <w:t>signalling</w:t>
      </w:r>
      <w:proofErr w:type="spellEnd"/>
      <w:r w:rsidRPr="00FA39FD">
        <w:rPr>
          <w:rFonts w:eastAsia="Malgun Gothic"/>
          <w:b/>
          <w:bCs/>
          <w:sz w:val="20"/>
          <w:szCs w:val="22"/>
        </w:rPr>
        <w:t xml:space="preserve"> is saved</w:t>
      </w:r>
    </w:p>
    <w:p w14:paraId="71771340" w14:textId="77777777" w:rsidR="00D03465" w:rsidRDefault="00D03465" w:rsidP="0066202D">
      <w:pPr>
        <w:rPr>
          <w:rFonts w:eastAsia="Malgun Gothic"/>
        </w:rPr>
      </w:pPr>
    </w:p>
    <w:p w14:paraId="09E52C1F" w14:textId="44191E53" w:rsidR="00197416" w:rsidRDefault="000C5B9B" w:rsidP="0066202D">
      <w:pPr>
        <w:rPr>
          <w:rFonts w:eastAsia="Malgun Gothic"/>
        </w:rPr>
      </w:pPr>
      <w:r>
        <w:rPr>
          <w:rFonts w:eastAsia="Malgun Gothic"/>
        </w:rPr>
        <w:t>Later, i</w:t>
      </w:r>
      <w:r w:rsidR="007E7C81" w:rsidRPr="007E7C81">
        <w:rPr>
          <w:rFonts w:eastAsia="Malgun Gothic"/>
        </w:rPr>
        <w:t xml:space="preserve">nstead </w:t>
      </w:r>
      <w:r w:rsidR="007E7C81">
        <w:rPr>
          <w:rFonts w:eastAsia="Malgun Gothic"/>
        </w:rPr>
        <w:t>of</w:t>
      </w:r>
      <w:r w:rsidR="007E7C81" w:rsidRPr="007E7C81">
        <w:rPr>
          <w:rFonts w:eastAsia="Malgun Gothic"/>
        </w:rPr>
        <w:t xml:space="preserve"> fetch</w:t>
      </w:r>
      <w:r w:rsidR="007E7C81">
        <w:rPr>
          <w:rFonts w:eastAsia="Malgun Gothic"/>
        </w:rPr>
        <w:t>ing</w:t>
      </w:r>
      <w:r w:rsidR="007E7C81" w:rsidRPr="007E7C81">
        <w:rPr>
          <w:rFonts w:eastAsia="Malgun Gothic"/>
        </w:rPr>
        <w:t xml:space="preserve"> the </w:t>
      </w:r>
      <w:r w:rsidR="007E7C81">
        <w:rPr>
          <w:rFonts w:eastAsia="Malgun Gothic"/>
        </w:rPr>
        <w:t xml:space="preserve">UE </w:t>
      </w:r>
      <w:r w:rsidR="007E7C81" w:rsidRPr="007E7C81">
        <w:rPr>
          <w:rFonts w:eastAsia="Malgun Gothic"/>
        </w:rPr>
        <w:t>context from the o</w:t>
      </w:r>
      <w:r w:rsidR="00BC28C2">
        <w:rPr>
          <w:rFonts w:eastAsia="Malgun Gothic"/>
        </w:rPr>
        <w:t>ld</w:t>
      </w:r>
      <w:r w:rsidR="007E7C81" w:rsidRPr="007E7C81">
        <w:rPr>
          <w:rFonts w:eastAsia="Malgun Gothic"/>
        </w:rPr>
        <w:t xml:space="preserve"> </w:t>
      </w:r>
      <w:r w:rsidR="004039AF">
        <w:rPr>
          <w:rFonts w:eastAsia="Malgun Gothic"/>
        </w:rPr>
        <w:t>NG-</w:t>
      </w:r>
      <w:r w:rsidR="007E7C81" w:rsidRPr="007E7C81">
        <w:rPr>
          <w:rFonts w:eastAsia="Malgun Gothic"/>
        </w:rPr>
        <w:t>RAN node</w:t>
      </w:r>
      <w:r w:rsidR="004039AF">
        <w:rPr>
          <w:rFonts w:eastAsia="Malgun Gothic"/>
        </w:rPr>
        <w:t xml:space="preserve"> as shown</w:t>
      </w:r>
      <w:r w:rsidR="007E7C81">
        <w:rPr>
          <w:rFonts w:eastAsia="Malgun Gothic"/>
        </w:rPr>
        <w:t xml:space="preserve"> in step 5 of Figure 5</w:t>
      </w:r>
      <w:r w:rsidR="007E7C81" w:rsidRPr="007E7C81">
        <w:rPr>
          <w:rFonts w:eastAsia="Malgun Gothic"/>
        </w:rPr>
        <w:t xml:space="preserve">, </w:t>
      </w:r>
      <w:r w:rsidR="007E7C81">
        <w:rPr>
          <w:rFonts w:eastAsia="Malgun Gothic"/>
        </w:rPr>
        <w:t xml:space="preserve">the </w:t>
      </w:r>
      <w:r w:rsidR="007E7C81" w:rsidRPr="007E7C81">
        <w:rPr>
          <w:rFonts w:eastAsia="Malgun Gothic"/>
        </w:rPr>
        <w:t xml:space="preserve">CN </w:t>
      </w:r>
      <w:r w:rsidR="007E7C81">
        <w:rPr>
          <w:rFonts w:eastAsia="Malgun Gothic"/>
        </w:rPr>
        <w:t>can send t</w:t>
      </w:r>
      <w:r w:rsidR="004039AF">
        <w:rPr>
          <w:rFonts w:eastAsia="Malgun Gothic"/>
        </w:rPr>
        <w:t>he stored UE context</w:t>
      </w:r>
      <w:r w:rsidR="007E7C81" w:rsidRPr="007E7C81">
        <w:rPr>
          <w:rFonts w:eastAsia="Malgun Gothic"/>
        </w:rPr>
        <w:t xml:space="preserve"> directly</w:t>
      </w:r>
      <w:r w:rsidR="007E7C81">
        <w:rPr>
          <w:rFonts w:eastAsia="Malgun Gothic"/>
        </w:rPr>
        <w:t xml:space="preserve"> to the new NG-RAN </w:t>
      </w:r>
      <w:r w:rsidR="004039AF">
        <w:rPr>
          <w:rFonts w:eastAsia="Malgun Gothic"/>
        </w:rPr>
        <w:t xml:space="preserve">node </w:t>
      </w:r>
      <w:r w:rsidR="007E7C81">
        <w:rPr>
          <w:rFonts w:eastAsia="Malgun Gothic"/>
        </w:rPr>
        <w:t>in step 4</w:t>
      </w:r>
      <w:r w:rsidR="00197416">
        <w:rPr>
          <w:rFonts w:eastAsia="Malgun Gothic"/>
        </w:rPr>
        <w:t xml:space="preserve">. This saves network </w:t>
      </w:r>
      <w:proofErr w:type="spellStart"/>
      <w:r w:rsidR="00197416">
        <w:rPr>
          <w:rFonts w:eastAsia="Malgun Gothic"/>
        </w:rPr>
        <w:t>signalling</w:t>
      </w:r>
      <w:proofErr w:type="spellEnd"/>
      <w:r w:rsidR="00197416">
        <w:rPr>
          <w:rFonts w:eastAsia="Malgun Gothic"/>
        </w:rPr>
        <w:t xml:space="preserve"> as steps 5 and 6 </w:t>
      </w:r>
      <w:r w:rsidR="00916DF9">
        <w:rPr>
          <w:rFonts w:eastAsia="Malgun Gothic"/>
        </w:rPr>
        <w:t xml:space="preserve">from Figure 5 </w:t>
      </w:r>
      <w:r w:rsidR="00197416">
        <w:rPr>
          <w:rFonts w:eastAsia="Malgun Gothic"/>
        </w:rPr>
        <w:t>can be skipped.</w:t>
      </w:r>
      <w:r w:rsidR="00BD1FB7">
        <w:rPr>
          <w:rFonts w:eastAsia="Malgun Gothic"/>
        </w:rPr>
        <w:t xml:space="preserve"> </w:t>
      </w:r>
      <w:r w:rsidR="00726072">
        <w:rPr>
          <w:rFonts w:eastAsia="Malgun Gothic"/>
        </w:rPr>
        <w:t xml:space="preserve">AMF can inform the old NG-RAN to delete the old UE context. </w:t>
      </w:r>
      <w:r w:rsidR="00916DF9">
        <w:rPr>
          <w:rFonts w:eastAsia="Malgun Gothic"/>
        </w:rPr>
        <w:t>A</w:t>
      </w:r>
      <w:r w:rsidR="00BD1FB7">
        <w:rPr>
          <w:rFonts w:eastAsia="Malgun Gothic"/>
        </w:rPr>
        <w:t xml:space="preserve">n example of the </w:t>
      </w:r>
      <w:proofErr w:type="spellStart"/>
      <w:r w:rsidR="00BD1FB7">
        <w:rPr>
          <w:rFonts w:eastAsia="Malgun Gothic"/>
        </w:rPr>
        <w:t>signalling</w:t>
      </w:r>
      <w:proofErr w:type="spellEnd"/>
      <w:r w:rsidR="00916DF9">
        <w:rPr>
          <w:rFonts w:eastAsia="Malgun Gothic"/>
        </w:rPr>
        <w:t xml:space="preserve"> is provided in Fig.6</w:t>
      </w:r>
    </w:p>
    <w:p w14:paraId="744EFE0B" w14:textId="5EE94798" w:rsidR="00BD1FB7" w:rsidRDefault="00BD1FB7" w:rsidP="0066202D">
      <w:pPr>
        <w:rPr>
          <w:rFonts w:eastAsia="Malgun Gothic"/>
        </w:rPr>
      </w:pPr>
    </w:p>
    <w:p w14:paraId="512FC195" w14:textId="45F82480" w:rsidR="0066202D" w:rsidRPr="00E81396" w:rsidRDefault="00197416" w:rsidP="0066202D">
      <w:pPr>
        <w:rPr>
          <w:rFonts w:eastAsia="Malgun Gothic"/>
          <w:b/>
          <w:bCs/>
        </w:rPr>
      </w:pPr>
      <w:r w:rsidRPr="00E81396">
        <w:rPr>
          <w:rFonts w:eastAsia="Malgun Gothic"/>
          <w:b/>
          <w:bCs/>
        </w:rPr>
        <w:t xml:space="preserve">Proposal 6: </w:t>
      </w:r>
      <w:r w:rsidR="000C5B9B" w:rsidRPr="00E81396">
        <w:rPr>
          <w:rFonts w:eastAsia="Malgun Gothic"/>
          <w:b/>
          <w:bCs/>
        </w:rPr>
        <w:t xml:space="preserve">In case of absence of </w:t>
      </w:r>
      <w:proofErr w:type="spellStart"/>
      <w:r w:rsidR="000C5B9B" w:rsidRPr="00E81396">
        <w:rPr>
          <w:rFonts w:eastAsia="Malgun Gothic"/>
          <w:b/>
          <w:bCs/>
        </w:rPr>
        <w:t>Xn</w:t>
      </w:r>
      <w:proofErr w:type="spellEnd"/>
      <w:r w:rsidR="000C5B9B" w:rsidRPr="00E81396">
        <w:rPr>
          <w:rFonts w:eastAsia="Malgun Gothic"/>
          <w:b/>
          <w:bCs/>
        </w:rPr>
        <w:t xml:space="preserve"> connectivity and RAN buffering</w:t>
      </w:r>
      <w:r w:rsidR="00E81396">
        <w:rPr>
          <w:rFonts w:eastAsia="Malgun Gothic"/>
          <w:b/>
          <w:bCs/>
        </w:rPr>
        <w:t xml:space="preserve"> is reached</w:t>
      </w:r>
      <w:r w:rsidR="000C5B9B" w:rsidRPr="00E81396">
        <w:rPr>
          <w:rFonts w:eastAsia="Malgun Gothic"/>
          <w:b/>
          <w:bCs/>
        </w:rPr>
        <w:t xml:space="preserve">, the </w:t>
      </w:r>
      <w:r w:rsidR="00E81396">
        <w:rPr>
          <w:rFonts w:eastAsia="Malgun Gothic"/>
          <w:b/>
          <w:bCs/>
        </w:rPr>
        <w:t xml:space="preserve">NG-RAN can upload the RAN UE context to CN and switch to CN buffering. When UE resumes to a new NG-RAN node, the CN can send the RAN UE context </w:t>
      </w:r>
      <w:r w:rsidR="007F6118">
        <w:rPr>
          <w:rFonts w:eastAsia="Malgun Gothic"/>
          <w:b/>
          <w:bCs/>
        </w:rPr>
        <w:t xml:space="preserve">directly </w:t>
      </w:r>
      <w:r w:rsidR="00E81396">
        <w:rPr>
          <w:rFonts w:eastAsia="Malgun Gothic"/>
          <w:b/>
          <w:bCs/>
        </w:rPr>
        <w:t xml:space="preserve">to the new NG-RAN as response to </w:t>
      </w:r>
      <w:r w:rsidR="007F6118">
        <w:rPr>
          <w:rFonts w:eastAsia="Malgun Gothic"/>
          <w:b/>
          <w:bCs/>
        </w:rPr>
        <w:t xml:space="preserve">NG-AP </w:t>
      </w:r>
      <w:r w:rsidR="00E81396">
        <w:rPr>
          <w:rFonts w:eastAsia="Malgun Gothic"/>
          <w:b/>
          <w:bCs/>
        </w:rPr>
        <w:t>context fetch</w:t>
      </w:r>
      <w:r w:rsidR="007F6118">
        <w:rPr>
          <w:rFonts w:eastAsia="Malgun Gothic"/>
          <w:b/>
          <w:bCs/>
        </w:rPr>
        <w:t xml:space="preserve"> request</w:t>
      </w:r>
      <w:r w:rsidR="005C0B9A">
        <w:rPr>
          <w:rFonts w:eastAsia="Malgun Gothic"/>
          <w:b/>
          <w:bCs/>
        </w:rPr>
        <w:t>.</w:t>
      </w:r>
    </w:p>
    <w:p w14:paraId="6E09978A" w14:textId="77777777" w:rsidR="006F74C1" w:rsidRDefault="006F74C1" w:rsidP="009E33A1">
      <w:pPr>
        <w:rPr>
          <w:rFonts w:eastAsia="Malgun Gothic"/>
        </w:rPr>
      </w:pPr>
    </w:p>
    <w:p w14:paraId="3634F481" w14:textId="404C3947" w:rsidR="00837671" w:rsidRDefault="005C0B9A" w:rsidP="009E33A1">
      <w:pPr>
        <w:rPr>
          <w:rFonts w:eastAsia="Malgun Gothic"/>
        </w:rPr>
      </w:pPr>
      <w:r>
        <w:rPr>
          <w:rFonts w:eastAsia="Malgun Gothic"/>
        </w:rPr>
        <w:t>All in all,</w:t>
      </w:r>
      <w:r w:rsidR="009E33A1">
        <w:rPr>
          <w:rFonts w:eastAsia="Malgun Gothic"/>
        </w:rPr>
        <w:t xml:space="preserve"> while </w:t>
      </w:r>
      <w:r w:rsidR="00D5062B">
        <w:rPr>
          <w:rFonts w:eastAsia="Malgun Gothic"/>
        </w:rPr>
        <w:t xml:space="preserve">introducing a new procedure for </w:t>
      </w:r>
      <w:r w:rsidR="009E33A1">
        <w:rPr>
          <w:rFonts w:eastAsia="Malgun Gothic"/>
        </w:rPr>
        <w:t xml:space="preserve">the NG-AP context fetch to support the RAN-centric approach </w:t>
      </w:r>
      <w:r w:rsidR="00D5062B">
        <w:rPr>
          <w:rFonts w:eastAsia="Malgun Gothic"/>
        </w:rPr>
        <w:t>can</w:t>
      </w:r>
      <w:r w:rsidR="0034205A">
        <w:rPr>
          <w:rFonts w:eastAsia="Malgun Gothic"/>
        </w:rPr>
        <w:t xml:space="preserve"> be considered to</w:t>
      </w:r>
      <w:r w:rsidR="00D5062B">
        <w:rPr>
          <w:rFonts w:eastAsia="Malgun Gothic"/>
        </w:rPr>
        <w:t xml:space="preserve"> cater to the</w:t>
      </w:r>
      <w:r w:rsidR="009E33A1">
        <w:rPr>
          <w:rFonts w:eastAsia="Malgun Gothic"/>
        </w:rPr>
        <w:t xml:space="preserve"> absence of </w:t>
      </w:r>
      <w:proofErr w:type="spellStart"/>
      <w:r w:rsidR="009E33A1">
        <w:rPr>
          <w:rFonts w:eastAsia="Malgun Gothic"/>
        </w:rPr>
        <w:t>Xn</w:t>
      </w:r>
      <w:proofErr w:type="spellEnd"/>
      <w:r w:rsidR="009E33A1">
        <w:rPr>
          <w:rFonts w:eastAsia="Malgun Gothic"/>
        </w:rPr>
        <w:t>-connectivity</w:t>
      </w:r>
      <w:r w:rsidR="000073C6">
        <w:rPr>
          <w:rFonts w:eastAsia="Malgun Gothic"/>
        </w:rPr>
        <w:t xml:space="preserve">, </w:t>
      </w:r>
      <w:r w:rsidR="00424EE1" w:rsidRPr="009E33A1">
        <w:rPr>
          <w:rFonts w:eastAsia="Malgun Gothic"/>
        </w:rPr>
        <w:t xml:space="preserve">the </w:t>
      </w:r>
      <w:r w:rsidR="00D5062B">
        <w:rPr>
          <w:rFonts w:eastAsia="Malgun Gothic"/>
        </w:rPr>
        <w:t xml:space="preserve">NG-AP </w:t>
      </w:r>
      <w:r w:rsidR="00424EE1" w:rsidRPr="009E33A1">
        <w:rPr>
          <w:rFonts w:eastAsia="Malgun Gothic"/>
        </w:rPr>
        <w:t xml:space="preserve">specification impacts </w:t>
      </w:r>
      <w:r w:rsidR="00D5062B">
        <w:rPr>
          <w:rFonts w:eastAsia="Malgun Gothic"/>
        </w:rPr>
        <w:t xml:space="preserve">are </w:t>
      </w:r>
      <w:r w:rsidR="00FE154C">
        <w:rPr>
          <w:rFonts w:eastAsia="Malgun Gothic"/>
        </w:rPr>
        <w:t xml:space="preserve">quite </w:t>
      </w:r>
      <w:r w:rsidR="006F74C1">
        <w:rPr>
          <w:rFonts w:eastAsia="Malgun Gothic"/>
        </w:rPr>
        <w:t>important</w:t>
      </w:r>
      <w:r w:rsidR="00D5062B">
        <w:rPr>
          <w:rFonts w:eastAsia="Malgun Gothic"/>
        </w:rPr>
        <w:t xml:space="preserve"> and </w:t>
      </w:r>
      <w:r w:rsidR="00424EE1" w:rsidRPr="009E33A1">
        <w:rPr>
          <w:rFonts w:eastAsia="Malgun Gothic"/>
        </w:rPr>
        <w:t xml:space="preserve">need more </w:t>
      </w:r>
      <w:r w:rsidR="000073C6">
        <w:rPr>
          <w:rFonts w:eastAsia="Malgun Gothic"/>
        </w:rPr>
        <w:t xml:space="preserve">careful </w:t>
      </w:r>
      <w:r w:rsidR="00424EE1" w:rsidRPr="009E33A1">
        <w:rPr>
          <w:rFonts w:eastAsia="Malgun Gothic"/>
        </w:rPr>
        <w:t>assessment</w:t>
      </w:r>
      <w:r w:rsidR="00D5062B">
        <w:rPr>
          <w:rFonts w:eastAsia="Malgun Gothic"/>
        </w:rPr>
        <w:t xml:space="preserve"> by the group.</w:t>
      </w:r>
      <w:r w:rsidR="00925174">
        <w:rPr>
          <w:rFonts w:eastAsia="Malgun Gothic"/>
        </w:rPr>
        <w:t xml:space="preserve"> Before </w:t>
      </w:r>
      <w:r w:rsidR="0003089A">
        <w:rPr>
          <w:rFonts w:eastAsia="Malgun Gothic"/>
        </w:rPr>
        <w:t xml:space="preserve">delving into the CR work, </w:t>
      </w:r>
      <w:r w:rsidR="00925174">
        <w:rPr>
          <w:rFonts w:eastAsia="Malgun Gothic"/>
        </w:rPr>
        <w:t>RAN3 c</w:t>
      </w:r>
      <w:r w:rsidR="0003089A">
        <w:rPr>
          <w:rFonts w:eastAsia="Malgun Gothic"/>
        </w:rPr>
        <w:t>a</w:t>
      </w:r>
      <w:r w:rsidR="00925174">
        <w:rPr>
          <w:rFonts w:eastAsia="Malgun Gothic"/>
        </w:rPr>
        <w:t>n communicate to SA2</w:t>
      </w:r>
      <w:r w:rsidR="0003089A">
        <w:rPr>
          <w:rFonts w:eastAsia="Malgun Gothic"/>
        </w:rPr>
        <w:t xml:space="preserve"> that </w:t>
      </w:r>
      <w:r w:rsidR="00CB2899">
        <w:rPr>
          <w:rFonts w:eastAsia="Malgun Gothic"/>
        </w:rPr>
        <w:t>RAN3 can further assess the specification work</w:t>
      </w:r>
      <w:r w:rsidR="008A2BA7">
        <w:rPr>
          <w:rFonts w:eastAsia="Malgun Gothic"/>
        </w:rPr>
        <w:t xml:space="preserve"> for NG-AP context fetch</w:t>
      </w:r>
      <w:r w:rsidR="00CB2899">
        <w:rPr>
          <w:rFonts w:eastAsia="Malgun Gothic"/>
        </w:rPr>
        <w:t xml:space="preserve"> if SA2 decides to pursue this option</w:t>
      </w:r>
      <w:r w:rsidR="0016140A">
        <w:rPr>
          <w:rFonts w:eastAsia="Malgun Gothic"/>
        </w:rPr>
        <w:t xml:space="preserve"> </w:t>
      </w:r>
      <w:bookmarkStart w:id="148" w:name="_Hlk106895948"/>
      <w:r w:rsidR="0016140A">
        <w:rPr>
          <w:rFonts w:eastAsia="Malgun Gothic"/>
        </w:rPr>
        <w:t>in the normative phase</w:t>
      </w:r>
      <w:bookmarkEnd w:id="148"/>
      <w:r w:rsidR="00CB2899">
        <w:rPr>
          <w:rFonts w:eastAsia="Malgun Gothic"/>
        </w:rPr>
        <w:t>.</w:t>
      </w:r>
    </w:p>
    <w:p w14:paraId="7ED863BB" w14:textId="7D3C5054" w:rsidR="00D5062B" w:rsidRDefault="00D5062B" w:rsidP="009E33A1">
      <w:pPr>
        <w:rPr>
          <w:rFonts w:eastAsia="Malgun Gothic"/>
          <w:b/>
          <w:bCs/>
        </w:rPr>
      </w:pPr>
      <w:r w:rsidRPr="00D5062B">
        <w:rPr>
          <w:rFonts w:eastAsia="Malgun Gothic"/>
          <w:b/>
          <w:bCs/>
        </w:rPr>
        <w:t xml:space="preserve">Observation </w:t>
      </w:r>
      <w:r w:rsidR="00A94208">
        <w:rPr>
          <w:rFonts w:eastAsia="Malgun Gothic"/>
          <w:b/>
          <w:bCs/>
        </w:rPr>
        <w:t>7</w:t>
      </w:r>
      <w:r w:rsidRPr="00D5062B">
        <w:rPr>
          <w:rFonts w:eastAsia="Malgun Gothic"/>
          <w:b/>
          <w:bCs/>
        </w:rPr>
        <w:t xml:space="preserve">: while introducing a new procedure for the NG-AP context fetch to support the RAN-centric approach can cater to the absence of </w:t>
      </w:r>
      <w:proofErr w:type="spellStart"/>
      <w:r w:rsidRPr="00D5062B">
        <w:rPr>
          <w:rFonts w:eastAsia="Malgun Gothic"/>
          <w:b/>
          <w:bCs/>
        </w:rPr>
        <w:t>Xn</w:t>
      </w:r>
      <w:proofErr w:type="spellEnd"/>
      <w:r w:rsidRPr="00D5062B">
        <w:rPr>
          <w:rFonts w:eastAsia="Malgun Gothic"/>
          <w:b/>
          <w:bCs/>
        </w:rPr>
        <w:t xml:space="preserve">-connectivity, the NG-AP specification impacts are </w:t>
      </w:r>
      <w:r w:rsidR="00FE154C">
        <w:rPr>
          <w:rFonts w:eastAsia="Malgun Gothic"/>
          <w:b/>
          <w:bCs/>
        </w:rPr>
        <w:t>quite significant</w:t>
      </w:r>
      <w:r w:rsidRPr="00D5062B">
        <w:rPr>
          <w:rFonts w:eastAsia="Malgun Gothic"/>
          <w:b/>
          <w:bCs/>
        </w:rPr>
        <w:t xml:space="preserve"> and need more careful assessment by the group.</w:t>
      </w:r>
    </w:p>
    <w:p w14:paraId="709BCA94" w14:textId="0F5B028F" w:rsidR="00CB2899" w:rsidRPr="00D5062B" w:rsidRDefault="007976F7" w:rsidP="009E33A1">
      <w:pPr>
        <w:rPr>
          <w:rFonts w:eastAsia="Malgun Gothic"/>
          <w:b/>
          <w:bCs/>
        </w:rPr>
      </w:pPr>
      <w:r>
        <w:rPr>
          <w:rFonts w:eastAsia="Malgun Gothic"/>
          <w:b/>
          <w:bCs/>
        </w:rPr>
        <w:t xml:space="preserve">Proposal </w:t>
      </w:r>
      <w:r w:rsidR="007C3CEE">
        <w:rPr>
          <w:rFonts w:eastAsia="Malgun Gothic"/>
          <w:b/>
          <w:bCs/>
        </w:rPr>
        <w:t>7</w:t>
      </w:r>
      <w:r>
        <w:rPr>
          <w:rFonts w:eastAsia="Malgun Gothic"/>
          <w:b/>
          <w:bCs/>
        </w:rPr>
        <w:t xml:space="preserve">: Before delving into detailed CR work, RAN3 can communicate to SA2 that it will continue assessing the impacts of defining a new NG-AP </w:t>
      </w:r>
      <w:r w:rsidRPr="00EC06FF">
        <w:rPr>
          <w:rFonts w:eastAsia="Malgun Gothic"/>
          <w:b/>
          <w:bCs/>
        </w:rPr>
        <w:t xml:space="preserve">Retrieve UE Context </w:t>
      </w:r>
      <w:r>
        <w:rPr>
          <w:rFonts w:eastAsia="Malgun Gothic"/>
          <w:b/>
          <w:bCs/>
        </w:rPr>
        <w:t>provided that SA2 decides to pursue this option</w:t>
      </w:r>
      <w:r w:rsidR="0016140A" w:rsidRPr="0016140A">
        <w:t xml:space="preserve"> </w:t>
      </w:r>
      <w:r w:rsidR="0016140A" w:rsidRPr="0016140A">
        <w:rPr>
          <w:rFonts w:eastAsia="Malgun Gothic"/>
          <w:b/>
          <w:bCs/>
        </w:rPr>
        <w:t>in the normative phase</w:t>
      </w:r>
      <w:r w:rsidR="00B32952">
        <w:rPr>
          <w:rFonts w:eastAsia="Malgun Gothic"/>
          <w:b/>
          <w:bCs/>
        </w:rPr>
        <w:t>.</w:t>
      </w:r>
    </w:p>
    <w:p w14:paraId="3CDBB066" w14:textId="73C7CC91" w:rsidR="001D00EC" w:rsidRDefault="001D00EC" w:rsidP="001D00EC">
      <w:pPr>
        <w:pStyle w:val="Heading1"/>
      </w:pPr>
      <w:r>
        <w:t>Summary</w:t>
      </w:r>
    </w:p>
    <w:p w14:paraId="3A425FEC" w14:textId="16944508" w:rsidR="00541B8C" w:rsidRDefault="001D00EC" w:rsidP="001D00EC">
      <w:pPr>
        <w:rPr>
          <w:rFonts w:eastAsia="Malgun Gothic"/>
        </w:rPr>
      </w:pPr>
      <w:r>
        <w:rPr>
          <w:rFonts w:eastAsia="Malgun Gothic"/>
        </w:rPr>
        <w:t>Based</w:t>
      </w:r>
      <w:r w:rsidR="00AD58F1">
        <w:rPr>
          <w:rFonts w:eastAsia="Malgun Gothic"/>
        </w:rPr>
        <w:t xml:space="preserve"> </w:t>
      </w:r>
      <w:r>
        <w:rPr>
          <w:rFonts w:eastAsia="Malgun Gothic"/>
        </w:rPr>
        <w:t>on the above analysis, we propose to provide the following answers to SA2’s LS</w:t>
      </w:r>
      <w:r w:rsidR="00AD58F1">
        <w:rPr>
          <w:rFonts w:eastAsia="Malgun Gothic"/>
        </w:rPr>
        <w:t xml:space="preserve">. We note that the questions can be </w:t>
      </w:r>
      <w:r w:rsidR="00607896">
        <w:rPr>
          <w:rFonts w:eastAsia="Malgun Gothic"/>
        </w:rPr>
        <w:t>categorized based on the two solutions A et B</w:t>
      </w:r>
      <w:r w:rsidR="00FA02D5">
        <w:rPr>
          <w:rFonts w:eastAsia="Malgun Gothic"/>
        </w:rPr>
        <w:t>. A LS capturing the below answer is provided in [6]</w:t>
      </w:r>
      <w:r>
        <w:rPr>
          <w:rFonts w:eastAsia="Malgun Gothic"/>
        </w:rPr>
        <w:t>:</w:t>
      </w:r>
    </w:p>
    <w:p w14:paraId="12667E82" w14:textId="0D400EA4" w:rsidR="002B0B03" w:rsidRPr="002B0B03" w:rsidRDefault="002B0B03" w:rsidP="001D00EC">
      <w:pPr>
        <w:rPr>
          <w:rFonts w:eastAsia="Malgun Gothic"/>
          <w:u w:val="single"/>
        </w:rPr>
      </w:pPr>
      <w:r w:rsidRPr="002B0B03">
        <w:rPr>
          <w:rFonts w:eastAsia="Malgun Gothic"/>
          <w:u w:val="single"/>
        </w:rPr>
        <w:t xml:space="preserve">CN-centric approach questions: </w:t>
      </w:r>
    </w:p>
    <w:p w14:paraId="158C7F2C" w14:textId="6F8EC56E" w:rsidR="001D00EC" w:rsidRPr="002B0B03" w:rsidRDefault="001D00EC" w:rsidP="001D00EC">
      <w:pPr>
        <w:pStyle w:val="B1"/>
        <w:rPr>
          <w:i/>
          <w:iCs/>
        </w:rPr>
      </w:pPr>
      <w:r w:rsidRPr="002B0B03">
        <w:rPr>
          <w:i/>
          <w:iCs/>
        </w:rPr>
        <w:t>SA2 question 1: NG-RAN providing UE unreachability information to CN for MT data/signalling handling when UE is not reachable in RRC_INACTIVE state.</w:t>
      </w:r>
    </w:p>
    <w:p w14:paraId="254BB27B" w14:textId="640ADE11" w:rsidR="001D00EC" w:rsidRDefault="001D00EC" w:rsidP="001D00EC">
      <w:pPr>
        <w:pStyle w:val="B1"/>
      </w:pPr>
    </w:p>
    <w:p w14:paraId="0FF613A9" w14:textId="2DFFAB56" w:rsidR="001D00EC" w:rsidRPr="00F83A72" w:rsidRDefault="001D00EC" w:rsidP="001D00EC">
      <w:pPr>
        <w:pStyle w:val="B1"/>
        <w:rPr>
          <w:b/>
          <w:bCs/>
        </w:rPr>
      </w:pPr>
      <w:r w:rsidRPr="00F83A72">
        <w:rPr>
          <w:b/>
          <w:bCs/>
        </w:rPr>
        <w:t>RAN3 answer:</w:t>
      </w:r>
      <w:r w:rsidR="002B0B03" w:rsidRPr="00F83A72">
        <w:rPr>
          <w:b/>
          <w:bCs/>
        </w:rPr>
        <w:t xml:space="preserve"> RAN3 considers it feasible to provide</w:t>
      </w:r>
      <w:r w:rsidR="00F83A72" w:rsidRPr="00F83A72">
        <w:rPr>
          <w:b/>
          <w:bCs/>
        </w:rPr>
        <w:t xml:space="preserve"> the configured eDRX cycle information for RRC_INACTIVE to AMF by re-using existing NGAP message</w:t>
      </w:r>
      <w:r w:rsidR="00822942">
        <w:rPr>
          <w:b/>
          <w:bCs/>
        </w:rPr>
        <w:t>s</w:t>
      </w:r>
      <w:r w:rsidR="00F83A72" w:rsidRPr="00F83A72">
        <w:rPr>
          <w:b/>
          <w:bCs/>
        </w:rPr>
        <w:t xml:space="preserve"> and adding </w:t>
      </w:r>
      <w:r w:rsidR="00822942">
        <w:rPr>
          <w:b/>
          <w:bCs/>
        </w:rPr>
        <w:t xml:space="preserve">the </w:t>
      </w:r>
      <w:r w:rsidR="00F83A72" w:rsidRPr="00F83A72">
        <w:rPr>
          <w:b/>
          <w:bCs/>
        </w:rPr>
        <w:t>necessary IEs</w:t>
      </w:r>
    </w:p>
    <w:p w14:paraId="1361FBA4" w14:textId="77777777" w:rsidR="001D00EC" w:rsidRDefault="001D00EC" w:rsidP="001D00EC">
      <w:pPr>
        <w:pStyle w:val="B1"/>
      </w:pPr>
    </w:p>
    <w:p w14:paraId="49F76A57" w14:textId="521D5A91" w:rsidR="001D00EC" w:rsidRDefault="009939B8" w:rsidP="00E87441">
      <w:pPr>
        <w:pStyle w:val="B1"/>
        <w:ind w:left="0" w:firstLine="0"/>
        <w:rPr>
          <w:i/>
          <w:iCs/>
        </w:rPr>
      </w:pPr>
      <w:r w:rsidRPr="009939B8">
        <w:rPr>
          <w:i/>
          <w:iCs/>
        </w:rPr>
        <w:t xml:space="preserve">SA2 question 2: </w:t>
      </w:r>
      <w:r w:rsidR="001D00EC" w:rsidRPr="009939B8">
        <w:rPr>
          <w:i/>
          <w:iCs/>
        </w:rPr>
        <w:t>NG-RAN can handle a new NG_AP message to trigger RAN paging when UE is in RRC-INACTIVE.</w:t>
      </w:r>
    </w:p>
    <w:p w14:paraId="4B894B74" w14:textId="77777777" w:rsidR="009939B8" w:rsidRDefault="009939B8" w:rsidP="009939B8">
      <w:pPr>
        <w:pStyle w:val="B1"/>
        <w:rPr>
          <w:b/>
          <w:bCs/>
        </w:rPr>
      </w:pPr>
    </w:p>
    <w:p w14:paraId="79FD3309" w14:textId="4E0F3430" w:rsidR="009939B8" w:rsidRPr="00F83A72" w:rsidRDefault="009939B8" w:rsidP="009939B8">
      <w:pPr>
        <w:pStyle w:val="B1"/>
        <w:rPr>
          <w:b/>
          <w:bCs/>
        </w:rPr>
      </w:pPr>
      <w:r w:rsidRPr="00F83A72">
        <w:rPr>
          <w:b/>
          <w:bCs/>
        </w:rPr>
        <w:t xml:space="preserve">RAN3 answer: RAN3 considers it feasible </w:t>
      </w:r>
      <w:r w:rsidR="007E388B">
        <w:rPr>
          <w:b/>
          <w:bCs/>
        </w:rPr>
        <w:t xml:space="preserve">for NG-RAN to trigger RAN Paging based on receiving a NG-AP message from </w:t>
      </w:r>
      <w:r w:rsidR="00AD58F1">
        <w:rPr>
          <w:b/>
          <w:bCs/>
        </w:rPr>
        <w:t>AMF. This can be a DL NAS TRANSPORT message in case of signalling, or a new DATA NOTIFICATION message in case of MT Data.</w:t>
      </w:r>
    </w:p>
    <w:p w14:paraId="4B28428B" w14:textId="628DAE7A" w:rsidR="009939B8" w:rsidRDefault="009939B8" w:rsidP="00E87441">
      <w:pPr>
        <w:pStyle w:val="B1"/>
        <w:ind w:left="0" w:firstLine="0"/>
        <w:rPr>
          <w:i/>
          <w:iCs/>
        </w:rPr>
      </w:pPr>
    </w:p>
    <w:p w14:paraId="39AE8FF7" w14:textId="4E092B47" w:rsidR="00AD58F1" w:rsidRPr="002B0B03" w:rsidRDefault="00607896" w:rsidP="00AD58F1">
      <w:pPr>
        <w:rPr>
          <w:rFonts w:eastAsia="Malgun Gothic"/>
          <w:u w:val="single"/>
        </w:rPr>
      </w:pPr>
      <w:r>
        <w:rPr>
          <w:rFonts w:eastAsia="Malgun Gothic"/>
          <w:u w:val="single"/>
        </w:rPr>
        <w:t>RAN</w:t>
      </w:r>
      <w:r w:rsidR="00AD58F1" w:rsidRPr="002B0B03">
        <w:rPr>
          <w:rFonts w:eastAsia="Malgun Gothic"/>
          <w:u w:val="single"/>
        </w:rPr>
        <w:t xml:space="preserve">-centric approach questions: </w:t>
      </w:r>
    </w:p>
    <w:p w14:paraId="706B724F" w14:textId="77777777" w:rsidR="009939B8" w:rsidRPr="009939B8" w:rsidRDefault="009939B8" w:rsidP="00E87441">
      <w:pPr>
        <w:pStyle w:val="B1"/>
        <w:ind w:left="0" w:firstLine="0"/>
        <w:rPr>
          <w:i/>
          <w:iCs/>
        </w:rPr>
      </w:pPr>
    </w:p>
    <w:p w14:paraId="33B75DA7" w14:textId="7ECF3E8F" w:rsidR="001D00EC" w:rsidRDefault="00831A7D" w:rsidP="00E87441">
      <w:pPr>
        <w:pStyle w:val="B1"/>
        <w:ind w:left="0" w:firstLine="0"/>
        <w:rPr>
          <w:i/>
          <w:iCs/>
        </w:rPr>
      </w:pPr>
      <w:r w:rsidRPr="0040263F">
        <w:rPr>
          <w:i/>
          <w:iCs/>
        </w:rPr>
        <w:t xml:space="preserve">SA2 question </w:t>
      </w:r>
      <w:r w:rsidR="0040263F">
        <w:rPr>
          <w:i/>
          <w:iCs/>
        </w:rPr>
        <w:t>3</w:t>
      </w:r>
      <w:r w:rsidRPr="0040263F">
        <w:rPr>
          <w:i/>
          <w:iCs/>
        </w:rPr>
        <w:t xml:space="preserve">: </w:t>
      </w:r>
      <w:r w:rsidR="001D00EC" w:rsidRPr="0040263F">
        <w:rPr>
          <w:i/>
          <w:iCs/>
        </w:rPr>
        <w:t xml:space="preserve">Including the UE context retrieval with data forwarding handling between NG-RAN nodes via CN. </w:t>
      </w:r>
    </w:p>
    <w:p w14:paraId="2C05CD12" w14:textId="77777777" w:rsidR="007275C4" w:rsidRDefault="007275C4" w:rsidP="007275C4">
      <w:pPr>
        <w:pStyle w:val="B1"/>
        <w:rPr>
          <w:b/>
          <w:bCs/>
        </w:rPr>
      </w:pPr>
    </w:p>
    <w:p w14:paraId="667A6D15" w14:textId="5843FA33" w:rsidR="007275C4" w:rsidRPr="00F83A72" w:rsidRDefault="007275C4" w:rsidP="007275C4">
      <w:pPr>
        <w:pStyle w:val="B1"/>
        <w:rPr>
          <w:b/>
          <w:bCs/>
        </w:rPr>
      </w:pPr>
      <w:r w:rsidRPr="00F83A72">
        <w:rPr>
          <w:b/>
          <w:bCs/>
        </w:rPr>
        <w:t xml:space="preserve">RAN3 answer: RAN3 considers </w:t>
      </w:r>
      <w:r>
        <w:rPr>
          <w:b/>
          <w:bCs/>
        </w:rPr>
        <w:t xml:space="preserve">that support of </w:t>
      </w:r>
      <w:r w:rsidRPr="007275C4">
        <w:rPr>
          <w:b/>
          <w:bCs/>
        </w:rPr>
        <w:t>UE context retrieval with data forwarding handling between NG-RAN nodes via CN</w:t>
      </w:r>
      <w:r>
        <w:rPr>
          <w:b/>
          <w:bCs/>
        </w:rPr>
        <w:t xml:space="preserve"> </w:t>
      </w:r>
      <w:r w:rsidR="008235C1">
        <w:rPr>
          <w:b/>
          <w:bCs/>
        </w:rPr>
        <w:t xml:space="preserve">is feasible but </w:t>
      </w:r>
      <w:r>
        <w:rPr>
          <w:b/>
          <w:bCs/>
        </w:rPr>
        <w:t xml:space="preserve">has </w:t>
      </w:r>
      <w:r w:rsidR="00C0067B">
        <w:rPr>
          <w:b/>
          <w:bCs/>
        </w:rPr>
        <w:t xml:space="preserve">some </w:t>
      </w:r>
      <w:r w:rsidR="00FE154C">
        <w:rPr>
          <w:b/>
          <w:bCs/>
        </w:rPr>
        <w:t>significant NG-AP</w:t>
      </w:r>
      <w:r w:rsidR="00785352">
        <w:rPr>
          <w:b/>
          <w:bCs/>
        </w:rPr>
        <w:t xml:space="preserve"> specification impacts</w:t>
      </w:r>
      <w:r w:rsidR="00647A55">
        <w:rPr>
          <w:b/>
          <w:bCs/>
        </w:rPr>
        <w:t xml:space="preserve"> and needs more discussion.</w:t>
      </w:r>
      <w:r w:rsidR="00F071C8">
        <w:rPr>
          <w:b/>
          <w:bCs/>
        </w:rPr>
        <w:t xml:space="preserve"> One solution </w:t>
      </w:r>
      <w:proofErr w:type="spellStart"/>
      <w:r w:rsidR="00647A55">
        <w:rPr>
          <w:b/>
          <w:bCs/>
        </w:rPr>
        <w:t>i</w:t>
      </w:r>
      <w:proofErr w:type="spellEnd"/>
      <w:r w:rsidR="00647A55" w:rsidRPr="00647A55">
        <w:rPr>
          <w:b/>
          <w:bCs/>
          <w:lang w:val="en-US"/>
        </w:rPr>
        <w:t xml:space="preserve">n case of absence of </w:t>
      </w:r>
      <w:proofErr w:type="spellStart"/>
      <w:r w:rsidR="00647A55" w:rsidRPr="00647A55">
        <w:rPr>
          <w:b/>
          <w:bCs/>
          <w:lang w:val="en-US"/>
        </w:rPr>
        <w:t>Xn</w:t>
      </w:r>
      <w:proofErr w:type="spellEnd"/>
      <w:r w:rsidR="00647A55" w:rsidRPr="00647A55">
        <w:rPr>
          <w:b/>
          <w:bCs/>
          <w:lang w:val="en-US"/>
        </w:rPr>
        <w:t xml:space="preserve"> connectivity and RAN buffering is reached, </w:t>
      </w:r>
      <w:r w:rsidR="00F071C8">
        <w:rPr>
          <w:b/>
          <w:bCs/>
          <w:lang w:val="en-US"/>
        </w:rPr>
        <w:t xml:space="preserve">is that </w:t>
      </w:r>
      <w:r w:rsidR="00647A55" w:rsidRPr="00647A55">
        <w:rPr>
          <w:b/>
          <w:bCs/>
          <w:lang w:val="en-US"/>
        </w:rPr>
        <w:t>the NG-RAN upload</w:t>
      </w:r>
      <w:r w:rsidR="00F071C8">
        <w:rPr>
          <w:b/>
          <w:bCs/>
          <w:lang w:val="en-US"/>
        </w:rPr>
        <w:t>s</w:t>
      </w:r>
      <w:r w:rsidR="00647A55" w:rsidRPr="00647A55">
        <w:rPr>
          <w:b/>
          <w:bCs/>
          <w:lang w:val="en-US"/>
        </w:rPr>
        <w:t xml:space="preserve"> the RAN UE context to CN and </w:t>
      </w:r>
      <w:r w:rsidR="00F071C8">
        <w:rPr>
          <w:b/>
          <w:bCs/>
          <w:lang w:val="en-US"/>
        </w:rPr>
        <w:t xml:space="preserve">asks to </w:t>
      </w:r>
      <w:r w:rsidR="00647A55" w:rsidRPr="00647A55">
        <w:rPr>
          <w:b/>
          <w:bCs/>
          <w:lang w:val="en-US"/>
        </w:rPr>
        <w:t xml:space="preserve">switch to CN </w:t>
      </w:r>
      <w:r w:rsidR="00850065">
        <w:rPr>
          <w:b/>
          <w:bCs/>
          <w:lang w:val="en-US"/>
        </w:rPr>
        <w:t xml:space="preserve">data </w:t>
      </w:r>
      <w:r w:rsidR="00647A55" w:rsidRPr="00647A55">
        <w:rPr>
          <w:b/>
          <w:bCs/>
          <w:lang w:val="en-US"/>
        </w:rPr>
        <w:t>buffering. When UE resumes to a new NG-RAN node, the CN can send the RAN UE context directly to the new NG-RAN as response to NG-AP context fetch request</w:t>
      </w:r>
      <w:r w:rsidR="00647A55">
        <w:rPr>
          <w:b/>
          <w:bCs/>
          <w:lang w:val="en-US"/>
        </w:rPr>
        <w:t xml:space="preserve">. </w:t>
      </w:r>
      <w:r w:rsidR="00785352">
        <w:rPr>
          <w:b/>
          <w:bCs/>
        </w:rPr>
        <w:t xml:space="preserve">RAN3 </w:t>
      </w:r>
      <w:r w:rsidR="00FC4CCE">
        <w:rPr>
          <w:b/>
          <w:bCs/>
        </w:rPr>
        <w:t>can</w:t>
      </w:r>
      <w:r w:rsidR="00785352">
        <w:rPr>
          <w:b/>
          <w:bCs/>
        </w:rPr>
        <w:t xml:space="preserve"> continue to assess this solutio</w:t>
      </w:r>
      <w:r w:rsidR="00FC4CCE">
        <w:rPr>
          <w:b/>
          <w:bCs/>
        </w:rPr>
        <w:t>n</w:t>
      </w:r>
      <w:r w:rsidR="00785352">
        <w:rPr>
          <w:b/>
          <w:bCs/>
        </w:rPr>
        <w:t xml:space="preserve"> in case SA2 decides to </w:t>
      </w:r>
      <w:r w:rsidR="00FC4CCE">
        <w:rPr>
          <w:b/>
          <w:bCs/>
        </w:rPr>
        <w:t>pursue</w:t>
      </w:r>
      <w:r w:rsidR="009C7887">
        <w:rPr>
          <w:b/>
          <w:bCs/>
        </w:rPr>
        <w:t xml:space="preserve"> </w:t>
      </w:r>
      <w:r w:rsidR="00FC4CCE">
        <w:rPr>
          <w:b/>
          <w:bCs/>
        </w:rPr>
        <w:t>this option</w:t>
      </w:r>
      <w:r w:rsidR="008024D5">
        <w:rPr>
          <w:b/>
          <w:bCs/>
        </w:rPr>
        <w:t xml:space="preserve"> </w:t>
      </w:r>
      <w:r w:rsidR="008024D5" w:rsidRPr="008024D5">
        <w:rPr>
          <w:b/>
          <w:bCs/>
        </w:rPr>
        <w:t>in the normative phase</w:t>
      </w:r>
      <w:r>
        <w:rPr>
          <w:b/>
          <w:bCs/>
        </w:rPr>
        <w:t>.</w:t>
      </w:r>
    </w:p>
    <w:p w14:paraId="6F9FF4AC" w14:textId="77777777" w:rsidR="007275C4" w:rsidRDefault="007275C4" w:rsidP="00E87441">
      <w:pPr>
        <w:pStyle w:val="B1"/>
        <w:ind w:left="0" w:firstLine="0"/>
        <w:rPr>
          <w:i/>
          <w:iCs/>
        </w:rPr>
      </w:pPr>
    </w:p>
    <w:p w14:paraId="10CBEE93" w14:textId="78F8AD22" w:rsidR="001D00EC" w:rsidRDefault="0040263F" w:rsidP="00E87441">
      <w:pPr>
        <w:pStyle w:val="B1"/>
        <w:ind w:left="0" w:firstLine="0"/>
      </w:pPr>
      <w:r w:rsidRPr="0040263F">
        <w:rPr>
          <w:i/>
          <w:iCs/>
        </w:rPr>
        <w:t xml:space="preserve">SA2 question </w:t>
      </w:r>
      <w:r>
        <w:rPr>
          <w:i/>
          <w:iCs/>
        </w:rPr>
        <w:t>4</w:t>
      </w:r>
      <w:r w:rsidRPr="0040263F">
        <w:rPr>
          <w:i/>
          <w:iCs/>
        </w:rPr>
        <w:t xml:space="preserve">: </w:t>
      </w:r>
      <w:r w:rsidR="001D00EC" w:rsidRPr="00F57F63">
        <w:t>NG-RAN buffering capabilities of MT data for the duration of the eDRX cycle.</w:t>
      </w:r>
    </w:p>
    <w:p w14:paraId="7716E005" w14:textId="6629753E" w:rsidR="009C7887" w:rsidRDefault="009C7887" w:rsidP="00E87441">
      <w:pPr>
        <w:pStyle w:val="B1"/>
        <w:ind w:left="0" w:firstLine="0"/>
      </w:pPr>
    </w:p>
    <w:p w14:paraId="5F83C31B" w14:textId="0089E1D5" w:rsidR="008D0FF5" w:rsidRPr="008D0FF5" w:rsidRDefault="008D0FF5" w:rsidP="008D0FF5">
      <w:pPr>
        <w:pStyle w:val="B1"/>
        <w:rPr>
          <w:b/>
          <w:bCs/>
        </w:rPr>
      </w:pPr>
      <w:r w:rsidRPr="008D0FF5">
        <w:rPr>
          <w:b/>
          <w:bCs/>
        </w:rPr>
        <w:t>RAN3 answer: The NG-RAN buffering capability depends on the deployment scenario (UPF collocated with NG-RAN, CU-UP split, etc.), the traffic model, mobility patterns, etc., which cannot be captured in specifications.</w:t>
      </w:r>
      <w:r w:rsidR="00BB01FD">
        <w:rPr>
          <w:b/>
          <w:bCs/>
        </w:rPr>
        <w:t xml:space="preserve"> </w:t>
      </w:r>
      <w:r w:rsidR="009C5EF9" w:rsidRPr="009C5EF9">
        <w:rPr>
          <w:rFonts w:eastAsia="Malgun Gothic"/>
          <w:b/>
          <w:bCs/>
        </w:rPr>
        <w:t>If the NG-RAN buffering capacity is reached, NG-RAN can request the CN to do buffering instead</w:t>
      </w:r>
      <w:r w:rsidR="009C5EF9">
        <w:rPr>
          <w:rFonts w:eastAsia="Malgun Gothic"/>
          <w:b/>
          <w:bCs/>
        </w:rPr>
        <w:t xml:space="preserve"> and both buffering approaches can be supported.</w:t>
      </w:r>
    </w:p>
    <w:p w14:paraId="0F8620F6" w14:textId="77777777" w:rsidR="009C7887" w:rsidRDefault="009C7887" w:rsidP="00E87441">
      <w:pPr>
        <w:pStyle w:val="B1"/>
        <w:ind w:left="0" w:firstLine="0"/>
      </w:pPr>
    </w:p>
    <w:p w14:paraId="0166D3BA" w14:textId="28D9C372" w:rsidR="001D00EC" w:rsidRDefault="00B44EE6" w:rsidP="00E87441">
      <w:pPr>
        <w:pStyle w:val="B1"/>
        <w:ind w:left="0" w:firstLine="0"/>
      </w:pPr>
      <w:r w:rsidRPr="0040263F">
        <w:rPr>
          <w:i/>
          <w:iCs/>
        </w:rPr>
        <w:t xml:space="preserve">SA2 question </w:t>
      </w:r>
      <w:r>
        <w:rPr>
          <w:i/>
          <w:iCs/>
        </w:rPr>
        <w:t>5</w:t>
      </w:r>
      <w:r w:rsidR="007275C4">
        <w:rPr>
          <w:i/>
          <w:iCs/>
        </w:rPr>
        <w:t>-6</w:t>
      </w:r>
      <w:r w:rsidRPr="0040263F">
        <w:rPr>
          <w:i/>
          <w:iCs/>
        </w:rPr>
        <w:t xml:space="preserve">: </w:t>
      </w:r>
      <w:r w:rsidR="001D00EC" w:rsidRPr="00F57F63">
        <w:t>NG-RAN</w:t>
      </w:r>
      <w:r w:rsidR="001D00EC">
        <w:t>’</w:t>
      </w:r>
      <w:r w:rsidR="001D00EC" w:rsidRPr="00F57F63">
        <w:t>s ability to perform UE context release procedure towards the AMF and locally releases the UE to RRC-IDLE when receiving DL NAS message and the UE is not reachable for a time period longer than 10.28s.</w:t>
      </w:r>
    </w:p>
    <w:p w14:paraId="44DF3641" w14:textId="0D15FA74" w:rsidR="00541B8C" w:rsidRDefault="001D00EC" w:rsidP="00E87441">
      <w:pPr>
        <w:pStyle w:val="B1"/>
        <w:ind w:left="0" w:firstLine="0"/>
      </w:pPr>
      <w:r w:rsidRPr="00F57F63">
        <w:t>Alternative to (5): NG-RANs ability to only provide an indication to AMF when receiving DL NAS message and the UE is not reachable for a time period longer than 10.28s. The UE remains in RRC_INACTIVE.</w:t>
      </w:r>
    </w:p>
    <w:p w14:paraId="1F35FD59" w14:textId="77777777" w:rsidR="00D40E10" w:rsidRPr="001D00EC" w:rsidRDefault="00D40E10" w:rsidP="00E87441">
      <w:pPr>
        <w:pStyle w:val="B1"/>
        <w:ind w:left="0" w:firstLine="0"/>
        <w:rPr>
          <w:rFonts w:eastAsia="Malgun Gothic"/>
          <w:sz w:val="22"/>
          <w:szCs w:val="24"/>
          <w:lang w:val="en-US" w:eastAsia="ja-JP"/>
        </w:rPr>
      </w:pPr>
    </w:p>
    <w:p w14:paraId="59B18975" w14:textId="75233A5E" w:rsidR="00E1033D" w:rsidRPr="00D40E10" w:rsidRDefault="00D40E10" w:rsidP="00AC1356">
      <w:pPr>
        <w:pStyle w:val="B1"/>
        <w:rPr>
          <w:b/>
          <w:bCs/>
        </w:rPr>
      </w:pPr>
      <w:r w:rsidRPr="00D40E10">
        <w:rPr>
          <w:b/>
          <w:bCs/>
        </w:rPr>
        <w:t>RAN3 answer:</w:t>
      </w:r>
      <w:r>
        <w:rPr>
          <w:b/>
          <w:bCs/>
        </w:rPr>
        <w:t xml:space="preserve"> RAN3 consider</w:t>
      </w:r>
      <w:r w:rsidR="00F41909">
        <w:rPr>
          <w:b/>
          <w:bCs/>
        </w:rPr>
        <w:t>s</w:t>
      </w:r>
      <w:r>
        <w:rPr>
          <w:b/>
          <w:bCs/>
        </w:rPr>
        <w:t xml:space="preserve"> the above to be legacy behaviour</w:t>
      </w:r>
      <w:r w:rsidR="00AC1356">
        <w:rPr>
          <w:b/>
          <w:bCs/>
        </w:rPr>
        <w:t xml:space="preserve">. If </w:t>
      </w:r>
      <w:r w:rsidR="00AC1356" w:rsidRPr="00AC1356">
        <w:rPr>
          <w:b/>
          <w:bCs/>
        </w:rPr>
        <w:t>DL NAS is not delivered, there is a mechanism for DL NAS non delivery message</w:t>
      </w:r>
      <w:r w:rsidR="00AC1356">
        <w:rPr>
          <w:b/>
          <w:bCs/>
        </w:rPr>
        <w:t xml:space="preserve"> in NG-AP</w:t>
      </w:r>
      <w:r w:rsidR="00AC1356" w:rsidRPr="00AC1356">
        <w:rPr>
          <w:b/>
          <w:bCs/>
        </w:rPr>
        <w:t xml:space="preserve">, nothing else is needed. </w:t>
      </w:r>
    </w:p>
    <w:p w14:paraId="4438C249" w14:textId="77777777" w:rsidR="00CE7BB2" w:rsidRDefault="00CE7BB2" w:rsidP="00CE7BB2">
      <w:pPr>
        <w:pStyle w:val="Heading1"/>
      </w:pPr>
      <w:r>
        <w:t>Conclusions and Proposals</w:t>
      </w:r>
    </w:p>
    <w:p w14:paraId="50823107" w14:textId="55F6D5DB" w:rsidR="00CE7BB2" w:rsidRDefault="00CE7BB2" w:rsidP="00CE7BB2">
      <w:r>
        <w:t xml:space="preserve">Our </w:t>
      </w:r>
      <w:r w:rsidR="00F41909">
        <w:t xml:space="preserve">observations and </w:t>
      </w:r>
      <w:r>
        <w:t>proposals are summarized below.</w:t>
      </w:r>
    </w:p>
    <w:p w14:paraId="6870E7B9" w14:textId="5DB0E28E" w:rsidR="00F41909" w:rsidRDefault="00F41909" w:rsidP="00F41909">
      <w:r w:rsidRPr="00105D69">
        <w:rPr>
          <w:b/>
          <w:bCs/>
        </w:rPr>
        <w:t>Observation 1: RAN3 can consider that the long eDRX values &gt;10.24 sec will be generalized for NR UEs with RRC_INACTIVE</w:t>
      </w:r>
      <w:r>
        <w:t xml:space="preserve">. </w:t>
      </w:r>
    </w:p>
    <w:p w14:paraId="2ADD53EA" w14:textId="77777777" w:rsidR="00F41909" w:rsidRDefault="00F41909" w:rsidP="00F41909">
      <w:pPr>
        <w:rPr>
          <w:b/>
          <w:bCs/>
          <w:lang w:val="en-GB" w:eastAsia="en-US"/>
        </w:rPr>
      </w:pPr>
      <w:r>
        <w:rPr>
          <w:b/>
          <w:bCs/>
          <w:lang w:val="en-GB" w:eastAsia="en-US"/>
        </w:rPr>
        <w:t>Observation 2: The CN-centric approach requires AMF awareness of the RRC_INACTIVE eDRX cycle information for the configured UE</w:t>
      </w:r>
    </w:p>
    <w:p w14:paraId="5592A280" w14:textId="77777777" w:rsidR="0095171E" w:rsidRPr="00E1033D" w:rsidRDefault="0095171E" w:rsidP="0095171E">
      <w:pPr>
        <w:rPr>
          <w:b/>
          <w:bCs/>
        </w:rPr>
      </w:pPr>
      <w:r w:rsidRPr="005E324B">
        <w:rPr>
          <w:b/>
          <w:bCs/>
          <w:lang w:val="en-GB" w:eastAsia="en-US"/>
        </w:rPr>
        <w:t xml:space="preserve">Proposal 1: The AMF awareness of the RRC_INACTIVE eDRX cycle information can be realized by NG-RAN signalling the configured information as response to messages </w:t>
      </w:r>
      <w:r>
        <w:rPr>
          <w:b/>
          <w:bCs/>
          <w:lang w:val="en-GB" w:eastAsia="en-US"/>
        </w:rPr>
        <w:t>in class1 procedures carrying</w:t>
      </w:r>
      <w:r w:rsidRPr="005E324B">
        <w:rPr>
          <w:b/>
          <w:bCs/>
          <w:lang w:val="en-GB" w:eastAsia="en-US"/>
        </w:rPr>
        <w:t xml:space="preserve"> the </w:t>
      </w:r>
      <w:r w:rsidRPr="005E324B">
        <w:rPr>
          <w:rFonts w:eastAsia="Batang" w:cs="Arial"/>
          <w:b/>
          <w:bCs/>
          <w:i/>
          <w:iCs/>
        </w:rPr>
        <w:t>Core Network Assistance Information for RRC INACTIVE</w:t>
      </w:r>
      <w:r w:rsidRPr="005E324B">
        <w:rPr>
          <w:rFonts w:eastAsia="Batang" w:cs="Arial"/>
          <w:b/>
          <w:bCs/>
        </w:rPr>
        <w:t xml:space="preserve"> IE </w:t>
      </w:r>
      <w:r>
        <w:rPr>
          <w:rFonts w:eastAsia="Batang" w:cs="Arial"/>
          <w:b/>
          <w:bCs/>
        </w:rPr>
        <w:t xml:space="preserve">with </w:t>
      </w:r>
      <w:r>
        <w:rPr>
          <w:b/>
          <w:bCs/>
          <w:lang w:val="en-GB" w:eastAsia="en-US"/>
        </w:rPr>
        <w:t xml:space="preserve">a new eDRX Request </w:t>
      </w:r>
      <w:r w:rsidRPr="005E324B">
        <w:rPr>
          <w:rFonts w:eastAsia="Batang" w:cs="Arial"/>
          <w:b/>
          <w:bCs/>
        </w:rPr>
        <w:t xml:space="preserve">IE and by enhancing the </w:t>
      </w:r>
      <w:r w:rsidRPr="00ED22D9">
        <w:rPr>
          <w:b/>
          <w:bCs/>
        </w:rPr>
        <w:t xml:space="preserve">RRC INACTIVE TRANSITION REPORT </w:t>
      </w:r>
      <w:r w:rsidRPr="005E324B">
        <w:rPr>
          <w:b/>
          <w:bCs/>
        </w:rPr>
        <w:t>message</w:t>
      </w:r>
    </w:p>
    <w:p w14:paraId="1144FBB1" w14:textId="09803112" w:rsidR="00F41909" w:rsidRPr="005B1D3C" w:rsidRDefault="00F41909" w:rsidP="00F41909">
      <w:pPr>
        <w:rPr>
          <w:b/>
          <w:bCs/>
          <w:lang w:val="en-GB" w:eastAsia="en-US"/>
        </w:rPr>
      </w:pPr>
      <w:r w:rsidRPr="005B1D3C">
        <w:rPr>
          <w:b/>
          <w:bCs/>
          <w:lang w:val="en-GB" w:eastAsia="en-US"/>
        </w:rPr>
        <w:t>Observation 3: AMF send</w:t>
      </w:r>
      <w:r>
        <w:rPr>
          <w:b/>
          <w:bCs/>
          <w:lang w:val="en-GB" w:eastAsia="en-US"/>
        </w:rPr>
        <w:t>s</w:t>
      </w:r>
      <w:r w:rsidRPr="005B1D3C">
        <w:rPr>
          <w:b/>
          <w:bCs/>
          <w:lang w:val="en-GB" w:eastAsia="en-US"/>
        </w:rPr>
        <w:t xml:space="preserve"> a </w:t>
      </w:r>
      <w:r>
        <w:rPr>
          <w:b/>
          <w:bCs/>
          <w:lang w:val="en-GB" w:eastAsia="en-US"/>
        </w:rPr>
        <w:t xml:space="preserve">new </w:t>
      </w:r>
      <w:r w:rsidRPr="005B1D3C">
        <w:rPr>
          <w:b/>
          <w:bCs/>
          <w:lang w:val="en-GB" w:eastAsia="en-US"/>
        </w:rPr>
        <w:t xml:space="preserve">request to </w:t>
      </w:r>
      <w:r>
        <w:rPr>
          <w:b/>
          <w:bCs/>
          <w:lang w:val="en-GB" w:eastAsia="en-US"/>
        </w:rPr>
        <w:t>NG-</w:t>
      </w:r>
      <w:r w:rsidRPr="005B1D3C">
        <w:rPr>
          <w:b/>
          <w:bCs/>
          <w:lang w:val="en-GB" w:eastAsia="en-US"/>
        </w:rPr>
        <w:t>RAN with new indication to trigger RAN paging. If UE does not respond</w:t>
      </w:r>
      <w:r>
        <w:rPr>
          <w:b/>
          <w:bCs/>
          <w:lang w:val="en-GB" w:eastAsia="en-US"/>
        </w:rPr>
        <w:t>, the</w:t>
      </w:r>
      <w:r w:rsidRPr="005B1D3C">
        <w:rPr>
          <w:b/>
          <w:bCs/>
          <w:lang w:val="en-GB" w:eastAsia="en-US"/>
        </w:rPr>
        <w:t xml:space="preserve"> AMF can escalate CN paging within RA.</w:t>
      </w:r>
    </w:p>
    <w:p w14:paraId="1E786BB3" w14:textId="77777777" w:rsidR="00F41909" w:rsidRDefault="00F41909" w:rsidP="00F41909">
      <w:pPr>
        <w:rPr>
          <w:b/>
          <w:bCs/>
          <w:lang w:val="en-GB" w:eastAsia="en-US"/>
        </w:rPr>
      </w:pPr>
      <w:r w:rsidRPr="005B1D3C">
        <w:rPr>
          <w:b/>
          <w:bCs/>
          <w:lang w:val="en-GB" w:eastAsia="en-US"/>
        </w:rPr>
        <w:t>Proposal 2: A new message DATA NOTIFICATION fr</w:t>
      </w:r>
      <w:r>
        <w:rPr>
          <w:b/>
          <w:bCs/>
          <w:lang w:val="en-GB" w:eastAsia="en-US"/>
        </w:rPr>
        <w:t>o</w:t>
      </w:r>
      <w:r w:rsidRPr="005B1D3C">
        <w:rPr>
          <w:b/>
          <w:bCs/>
          <w:lang w:val="en-GB" w:eastAsia="en-US"/>
        </w:rPr>
        <w:t>m AMF to NG-RAN needs to be introduced for NG-RAN to trigger the RAN paging</w:t>
      </w:r>
      <w:r>
        <w:rPr>
          <w:b/>
          <w:bCs/>
          <w:lang w:val="en-GB" w:eastAsia="en-US"/>
        </w:rPr>
        <w:t xml:space="preserve"> in case of MT Data. RAN3 to take the proposed message as basis.</w:t>
      </w:r>
    </w:p>
    <w:p w14:paraId="0CC886ED" w14:textId="77777777" w:rsidR="00F41909" w:rsidRPr="00BF4348" w:rsidRDefault="00F41909" w:rsidP="00F41909">
      <w:pPr>
        <w:rPr>
          <w:b/>
          <w:bCs/>
          <w:lang w:val="en-GB" w:eastAsia="en-US"/>
        </w:rPr>
      </w:pPr>
      <w:r w:rsidRPr="00BF4348">
        <w:rPr>
          <w:b/>
          <w:bCs/>
          <w:lang w:val="en-GB" w:eastAsia="en-US"/>
        </w:rPr>
        <w:t xml:space="preserve">Proposal 3: </w:t>
      </w:r>
      <w:r>
        <w:rPr>
          <w:b/>
          <w:bCs/>
          <w:lang w:val="en-GB" w:eastAsia="en-US"/>
        </w:rPr>
        <w:t>F</w:t>
      </w:r>
      <w:r w:rsidRPr="00BF4348">
        <w:rPr>
          <w:b/>
          <w:bCs/>
          <w:lang w:val="en-GB" w:eastAsia="en-US"/>
        </w:rPr>
        <w:t>or mobility outside the RNA, RAN3 can consider that legacy behaviour will apply for the CN-centric approach, where the UE is released to IDLE and data is dropped if there is any.</w:t>
      </w:r>
    </w:p>
    <w:p w14:paraId="77BE7730" w14:textId="77777777" w:rsidR="00A94208" w:rsidRPr="00541B8C" w:rsidRDefault="00A94208" w:rsidP="00A94208">
      <w:pPr>
        <w:rPr>
          <w:rFonts w:eastAsia="Malgun Gothic"/>
        </w:rPr>
      </w:pPr>
      <w:r w:rsidRPr="00F315AA">
        <w:rPr>
          <w:rFonts w:eastAsia="Malgun Gothic"/>
          <w:b/>
          <w:bCs/>
        </w:rPr>
        <w:t xml:space="preserve">Observation 4: </w:t>
      </w:r>
      <w:r w:rsidRPr="00F315AA">
        <w:rPr>
          <w:b/>
          <w:bCs/>
        </w:rPr>
        <w:t>If DL NAS is not delivered, there is a mechanism for DL NAS non delivery message</w:t>
      </w:r>
      <w:r w:rsidRPr="00A94208">
        <w:rPr>
          <w:b/>
          <w:bCs/>
        </w:rPr>
        <w:t xml:space="preserve"> in NG-AP</w:t>
      </w:r>
      <w:r w:rsidRPr="006062C8">
        <w:rPr>
          <w:b/>
          <w:bCs/>
        </w:rPr>
        <w:t>, nothing else is needed</w:t>
      </w:r>
      <w:r w:rsidRPr="00AC1356">
        <w:rPr>
          <w:b/>
          <w:bCs/>
        </w:rPr>
        <w:t>.</w:t>
      </w:r>
    </w:p>
    <w:p w14:paraId="03ECDDDC" w14:textId="6077F836" w:rsidR="00F41909" w:rsidRDefault="00F41909" w:rsidP="00F41909">
      <w:pPr>
        <w:rPr>
          <w:rFonts w:eastAsia="Malgun Gothic"/>
          <w:b/>
          <w:bCs/>
        </w:rPr>
      </w:pPr>
      <w:r w:rsidRPr="00D31A40">
        <w:rPr>
          <w:rFonts w:eastAsia="Malgun Gothic"/>
          <w:b/>
          <w:bCs/>
        </w:rPr>
        <w:t xml:space="preserve">Observation </w:t>
      </w:r>
      <w:r w:rsidR="00A94208">
        <w:rPr>
          <w:rFonts w:eastAsia="Malgun Gothic"/>
          <w:b/>
          <w:bCs/>
        </w:rPr>
        <w:t>5</w:t>
      </w:r>
      <w:r w:rsidRPr="00D31A40">
        <w:rPr>
          <w:rFonts w:eastAsia="Malgun Gothic"/>
          <w:b/>
          <w:bCs/>
        </w:rPr>
        <w:t>: The NG-RAN buffering capability depends on the deployment scenario (UPF collocated with NG-RAN, CU-UP split, etc.), the traffic model, mobility patterns, etc., which cannot be captured in specifications.</w:t>
      </w:r>
    </w:p>
    <w:p w14:paraId="3107F765" w14:textId="00DE1F21" w:rsidR="00F41909" w:rsidRPr="004D3F21" w:rsidRDefault="00F41909" w:rsidP="00F41909">
      <w:pPr>
        <w:rPr>
          <w:rFonts w:eastAsia="Malgun Gothic"/>
          <w:b/>
          <w:bCs/>
        </w:rPr>
      </w:pPr>
      <w:r w:rsidRPr="004D3F21">
        <w:rPr>
          <w:rFonts w:eastAsia="Malgun Gothic"/>
          <w:b/>
          <w:bCs/>
        </w:rPr>
        <w:t>Proposal 4: If the NG-RAN buffering capacity is reached, NG-RAN can request the CN to do buffering instead</w:t>
      </w:r>
      <w:r w:rsidR="00266C6F">
        <w:rPr>
          <w:rFonts w:eastAsia="Malgun Gothic"/>
          <w:b/>
          <w:bCs/>
        </w:rPr>
        <w:t xml:space="preserve"> to avoid data loss</w:t>
      </w:r>
      <w:r w:rsidRPr="004D3F21">
        <w:rPr>
          <w:rFonts w:eastAsia="Malgun Gothic"/>
          <w:b/>
          <w:bCs/>
        </w:rPr>
        <w:t>.</w:t>
      </w:r>
    </w:p>
    <w:p w14:paraId="19AAB98E" w14:textId="757A0A5A" w:rsidR="00F41909" w:rsidRDefault="00F41909" w:rsidP="00F41909">
      <w:pPr>
        <w:rPr>
          <w:rFonts w:eastAsia="Malgun Gothic"/>
          <w:b/>
          <w:bCs/>
        </w:rPr>
      </w:pPr>
      <w:r w:rsidRPr="004D3F21">
        <w:rPr>
          <w:rFonts w:eastAsia="Malgun Gothic"/>
          <w:b/>
          <w:bCs/>
        </w:rPr>
        <w:t xml:space="preserve">Proposal </w:t>
      </w:r>
      <w:r w:rsidR="002B7C17">
        <w:rPr>
          <w:rFonts w:eastAsia="Malgun Gothic"/>
          <w:b/>
          <w:bCs/>
        </w:rPr>
        <w:t>4</w:t>
      </w:r>
      <w:r w:rsidR="002B7C17" w:rsidRPr="00680239">
        <w:rPr>
          <w:rFonts w:eastAsia="Malgun Gothic"/>
          <w:b/>
          <w:bCs/>
        </w:rPr>
        <w:t>bis</w:t>
      </w:r>
      <w:r w:rsidRPr="004D3F21">
        <w:rPr>
          <w:rFonts w:eastAsia="Malgun Gothic"/>
          <w:b/>
          <w:bCs/>
        </w:rPr>
        <w:t>: NG-RAN can decide which buffering option to choose</w:t>
      </w:r>
      <w:r w:rsidR="009C5EF9">
        <w:rPr>
          <w:rFonts w:eastAsia="Malgun Gothic"/>
          <w:b/>
          <w:bCs/>
        </w:rPr>
        <w:t xml:space="preserve"> </w:t>
      </w:r>
      <w:r w:rsidR="009C5EF9" w:rsidRPr="009C5EF9">
        <w:rPr>
          <w:rFonts w:eastAsia="Malgun Gothic"/>
          <w:b/>
          <w:bCs/>
        </w:rPr>
        <w:t>based on network implementation</w:t>
      </w:r>
      <w:r w:rsidRPr="004D3F21">
        <w:rPr>
          <w:rFonts w:eastAsia="Malgun Gothic"/>
          <w:b/>
          <w:bCs/>
        </w:rPr>
        <w:t>; once the NG-RAN buffering is selected, the NG-RAN can transfer to CN buffering solution smoothly and signal the RRC_INACTIVE eDRX information.</w:t>
      </w:r>
    </w:p>
    <w:p w14:paraId="375CE837" w14:textId="65EC1D9F" w:rsidR="00680239" w:rsidRPr="004D3F21" w:rsidRDefault="00680239" w:rsidP="00F41909">
      <w:pPr>
        <w:rPr>
          <w:rFonts w:eastAsia="Malgun Gothic"/>
          <w:b/>
          <w:bCs/>
        </w:rPr>
      </w:pPr>
      <w:r w:rsidRPr="00680239">
        <w:rPr>
          <w:rFonts w:eastAsia="Malgun Gothic"/>
          <w:b/>
          <w:bCs/>
        </w:rPr>
        <w:t>Proposal 5: both RAN-centric and CN-centric buffering approaches can be supported</w:t>
      </w:r>
    </w:p>
    <w:p w14:paraId="459D4A96" w14:textId="2E395194" w:rsidR="00F41909" w:rsidRPr="002D7A2F" w:rsidRDefault="00F41909" w:rsidP="00F41909">
      <w:pPr>
        <w:rPr>
          <w:rFonts w:eastAsia="Malgun Gothic"/>
          <w:b/>
          <w:bCs/>
        </w:rPr>
      </w:pPr>
      <w:r w:rsidRPr="002D7A2F">
        <w:rPr>
          <w:rFonts w:eastAsia="Malgun Gothic"/>
          <w:b/>
          <w:bCs/>
        </w:rPr>
        <w:t xml:space="preserve">Observation </w:t>
      </w:r>
      <w:r w:rsidR="00A94208">
        <w:rPr>
          <w:rFonts w:eastAsia="Malgun Gothic"/>
          <w:b/>
          <w:bCs/>
        </w:rPr>
        <w:t>6</w:t>
      </w:r>
      <w:r w:rsidRPr="002D7A2F">
        <w:rPr>
          <w:rFonts w:eastAsia="Malgun Gothic"/>
          <w:b/>
          <w:bCs/>
        </w:rPr>
        <w:t xml:space="preserve">: In case of absence of </w:t>
      </w:r>
      <w:proofErr w:type="spellStart"/>
      <w:r w:rsidRPr="002D7A2F">
        <w:rPr>
          <w:rFonts w:eastAsia="Malgun Gothic"/>
          <w:b/>
          <w:bCs/>
        </w:rPr>
        <w:t>Xn</w:t>
      </w:r>
      <w:proofErr w:type="spellEnd"/>
      <w:r w:rsidRPr="002D7A2F">
        <w:rPr>
          <w:rFonts w:eastAsia="Malgun Gothic"/>
          <w:b/>
          <w:bCs/>
        </w:rPr>
        <w:t xml:space="preserve"> connectivity, the</w:t>
      </w:r>
      <w:r>
        <w:rPr>
          <w:rFonts w:eastAsia="Malgun Gothic"/>
          <w:b/>
          <w:bCs/>
        </w:rPr>
        <w:t xml:space="preserve"> RRC_</w:t>
      </w:r>
      <w:r w:rsidRPr="002D7A2F">
        <w:rPr>
          <w:rFonts w:eastAsia="Malgun Gothic"/>
          <w:b/>
          <w:bCs/>
        </w:rPr>
        <w:t xml:space="preserve"> INACTIVE UE will not resume in node that do not have </w:t>
      </w:r>
      <w:proofErr w:type="spellStart"/>
      <w:r w:rsidRPr="002D7A2F">
        <w:rPr>
          <w:rFonts w:eastAsia="Malgun Gothic"/>
          <w:b/>
          <w:bCs/>
        </w:rPr>
        <w:t>Xn</w:t>
      </w:r>
      <w:proofErr w:type="spellEnd"/>
      <w:r w:rsidRPr="002D7A2F">
        <w:rPr>
          <w:rFonts w:eastAsia="Malgun Gothic"/>
          <w:b/>
          <w:bCs/>
        </w:rPr>
        <w:t>-AP connection with the serving gNB</w:t>
      </w:r>
    </w:p>
    <w:p w14:paraId="3E4339B4" w14:textId="2FFB066E" w:rsidR="00F41909" w:rsidRDefault="00F41909" w:rsidP="00F41909">
      <w:pPr>
        <w:rPr>
          <w:rFonts w:eastAsia="Malgun Gothic"/>
          <w:b/>
          <w:bCs/>
        </w:rPr>
      </w:pPr>
      <w:r w:rsidRPr="00D5062B">
        <w:rPr>
          <w:rFonts w:eastAsia="Malgun Gothic"/>
          <w:b/>
          <w:bCs/>
        </w:rPr>
        <w:t xml:space="preserve">Observation </w:t>
      </w:r>
      <w:r w:rsidR="00A94208">
        <w:rPr>
          <w:rFonts w:eastAsia="Malgun Gothic"/>
          <w:b/>
          <w:bCs/>
        </w:rPr>
        <w:t>7</w:t>
      </w:r>
      <w:r w:rsidRPr="00D5062B">
        <w:rPr>
          <w:rFonts w:eastAsia="Malgun Gothic"/>
          <w:b/>
          <w:bCs/>
        </w:rPr>
        <w:t xml:space="preserve">: while introducing a new procedure for the NG-AP context fetch to support the RAN-centric approach can cater to the absence of </w:t>
      </w:r>
      <w:proofErr w:type="spellStart"/>
      <w:r w:rsidRPr="00D5062B">
        <w:rPr>
          <w:rFonts w:eastAsia="Malgun Gothic"/>
          <w:b/>
          <w:bCs/>
        </w:rPr>
        <w:t>Xn</w:t>
      </w:r>
      <w:proofErr w:type="spellEnd"/>
      <w:r w:rsidRPr="00D5062B">
        <w:rPr>
          <w:rFonts w:eastAsia="Malgun Gothic"/>
          <w:b/>
          <w:bCs/>
        </w:rPr>
        <w:t xml:space="preserve">-connectivity, the NG-AP specification impacts are </w:t>
      </w:r>
      <w:r w:rsidR="00FE154C">
        <w:rPr>
          <w:rFonts w:eastAsia="Malgun Gothic"/>
          <w:b/>
          <w:bCs/>
        </w:rPr>
        <w:t>quite significant</w:t>
      </w:r>
      <w:r w:rsidRPr="00D5062B">
        <w:rPr>
          <w:rFonts w:eastAsia="Malgun Gothic"/>
          <w:b/>
          <w:bCs/>
        </w:rPr>
        <w:t xml:space="preserve"> and need more careful assessment by the group.</w:t>
      </w:r>
    </w:p>
    <w:p w14:paraId="6898BB8A" w14:textId="77777777" w:rsidR="00647A55" w:rsidRPr="00E81396" w:rsidRDefault="00647A55" w:rsidP="00647A55">
      <w:pPr>
        <w:rPr>
          <w:rFonts w:eastAsia="Malgun Gothic"/>
          <w:b/>
          <w:bCs/>
        </w:rPr>
      </w:pPr>
      <w:r w:rsidRPr="00E81396">
        <w:rPr>
          <w:rFonts w:eastAsia="Malgun Gothic"/>
          <w:b/>
          <w:bCs/>
        </w:rPr>
        <w:t xml:space="preserve">Proposal 6: In case of absence of </w:t>
      </w:r>
      <w:proofErr w:type="spellStart"/>
      <w:r w:rsidRPr="00E81396">
        <w:rPr>
          <w:rFonts w:eastAsia="Malgun Gothic"/>
          <w:b/>
          <w:bCs/>
        </w:rPr>
        <w:t>Xn</w:t>
      </w:r>
      <w:proofErr w:type="spellEnd"/>
      <w:r w:rsidRPr="00E81396">
        <w:rPr>
          <w:rFonts w:eastAsia="Malgun Gothic"/>
          <w:b/>
          <w:bCs/>
        </w:rPr>
        <w:t xml:space="preserve"> connectivity and RAN buffering</w:t>
      </w:r>
      <w:r>
        <w:rPr>
          <w:rFonts w:eastAsia="Malgun Gothic"/>
          <w:b/>
          <w:bCs/>
        </w:rPr>
        <w:t xml:space="preserve"> is reached</w:t>
      </w:r>
      <w:r w:rsidRPr="00E81396">
        <w:rPr>
          <w:rFonts w:eastAsia="Malgun Gothic"/>
          <w:b/>
          <w:bCs/>
        </w:rPr>
        <w:t xml:space="preserve">, the </w:t>
      </w:r>
      <w:r>
        <w:rPr>
          <w:rFonts w:eastAsia="Malgun Gothic"/>
          <w:b/>
          <w:bCs/>
        </w:rPr>
        <w:t>NG-RAN can upload the RAN UE context to CN and switch to CN buffering. When UE resumes to a new NG-RAN node, the CN can send the RAN UE context directly to the new NG-RAN as response to NG-AP context fetch request</w:t>
      </w:r>
    </w:p>
    <w:p w14:paraId="2A99F777" w14:textId="4522AA7D" w:rsidR="00EF693E" w:rsidRPr="00D5062B" w:rsidRDefault="00EF693E" w:rsidP="00F41909">
      <w:pPr>
        <w:rPr>
          <w:rFonts w:eastAsia="Malgun Gothic"/>
          <w:b/>
          <w:bCs/>
        </w:rPr>
      </w:pPr>
      <w:r>
        <w:rPr>
          <w:rFonts w:eastAsia="Malgun Gothic"/>
          <w:b/>
          <w:bCs/>
        </w:rPr>
        <w:t xml:space="preserve">Proposal </w:t>
      </w:r>
      <w:r w:rsidR="00647A55">
        <w:rPr>
          <w:rFonts w:eastAsia="Malgun Gothic"/>
          <w:b/>
          <w:bCs/>
        </w:rPr>
        <w:t>7</w:t>
      </w:r>
      <w:r>
        <w:rPr>
          <w:rFonts w:eastAsia="Malgun Gothic"/>
          <w:b/>
          <w:bCs/>
        </w:rPr>
        <w:t xml:space="preserve">: Before delving into detailed CR work, RAN3 can communicate to SA2 that it will continue assessing the impacts of defining a new NG-AP </w:t>
      </w:r>
      <w:r w:rsidR="00EC06FF" w:rsidRPr="00EC06FF">
        <w:rPr>
          <w:rFonts w:eastAsia="Malgun Gothic"/>
          <w:b/>
          <w:bCs/>
        </w:rPr>
        <w:t xml:space="preserve">Retrieve UE Context </w:t>
      </w:r>
      <w:r>
        <w:rPr>
          <w:rFonts w:eastAsia="Malgun Gothic"/>
          <w:b/>
          <w:bCs/>
        </w:rPr>
        <w:t xml:space="preserve">provided </w:t>
      </w:r>
      <w:r w:rsidR="00EC06FF">
        <w:rPr>
          <w:rFonts w:eastAsia="Malgun Gothic"/>
          <w:b/>
          <w:bCs/>
        </w:rPr>
        <w:t>that</w:t>
      </w:r>
      <w:r>
        <w:rPr>
          <w:rFonts w:eastAsia="Malgun Gothic"/>
          <w:b/>
          <w:bCs/>
        </w:rPr>
        <w:t xml:space="preserve"> SA2 decides to pursue this option</w:t>
      </w:r>
      <w:r w:rsidR="008024D5">
        <w:rPr>
          <w:rFonts w:eastAsia="Malgun Gothic"/>
          <w:b/>
          <w:bCs/>
        </w:rPr>
        <w:t xml:space="preserve"> </w:t>
      </w:r>
      <w:r w:rsidR="008024D5" w:rsidRPr="008024D5">
        <w:rPr>
          <w:rFonts w:eastAsia="Malgun Gothic"/>
          <w:b/>
          <w:bCs/>
        </w:rPr>
        <w:t>in the normative phase</w:t>
      </w:r>
      <w:r>
        <w:rPr>
          <w:rFonts w:eastAsia="Malgun Gothic"/>
          <w:b/>
          <w:bCs/>
        </w:rPr>
        <w:t>.</w:t>
      </w:r>
    </w:p>
    <w:p w14:paraId="030B9D16" w14:textId="77777777" w:rsidR="00CE7BB2" w:rsidRDefault="00CE7BB2" w:rsidP="00CE7BB2">
      <w:pPr>
        <w:pStyle w:val="Heading1"/>
      </w:pPr>
      <w:r>
        <w:t>References</w:t>
      </w:r>
    </w:p>
    <w:p w14:paraId="07447B4A" w14:textId="2A47B57B" w:rsidR="00742D3E" w:rsidRPr="00EA675F" w:rsidRDefault="00826338" w:rsidP="00826338">
      <w:pPr>
        <w:pStyle w:val="Reference"/>
      </w:pPr>
      <w:r w:rsidRPr="00826338">
        <w:rPr>
          <w:szCs w:val="22"/>
        </w:rPr>
        <w:t>S2-2204989</w:t>
      </w:r>
      <w:r>
        <w:rPr>
          <w:szCs w:val="22"/>
        </w:rPr>
        <w:t xml:space="preserve">, </w:t>
      </w:r>
      <w:r w:rsidRPr="00826338">
        <w:rPr>
          <w:szCs w:val="22"/>
        </w:rPr>
        <w:t>LS on FS_REDCAP_Ph2 option feasibility</w:t>
      </w:r>
      <w:r>
        <w:rPr>
          <w:szCs w:val="22"/>
        </w:rPr>
        <w:t>, SA2</w:t>
      </w:r>
    </w:p>
    <w:p w14:paraId="1C09FC43" w14:textId="620E5688" w:rsidR="00EA675F" w:rsidRDefault="00EA675F" w:rsidP="00826338">
      <w:pPr>
        <w:pStyle w:val="Reference"/>
      </w:pPr>
      <w:r w:rsidRPr="00EA675F">
        <w:t>TR 23.700-68</w:t>
      </w:r>
      <w:r>
        <w:t xml:space="preserve">, </w:t>
      </w:r>
      <w:r w:rsidRPr="00EA675F">
        <w:t>Figure 6.6.3.1-1: UE entering CM-CONNECTED with RRC Inactive and eDRX&gt;10.24s</w:t>
      </w:r>
    </w:p>
    <w:p w14:paraId="5B1A8994" w14:textId="5266E8D5" w:rsidR="00A666F9" w:rsidRDefault="00E1033D" w:rsidP="00826338">
      <w:pPr>
        <w:pStyle w:val="Reference"/>
      </w:pPr>
      <w:r>
        <w:t>Ibid</w:t>
      </w:r>
      <w:r w:rsidR="00A666F9">
        <w:t xml:space="preserve">, </w:t>
      </w:r>
      <w:r w:rsidR="00A666F9" w:rsidRPr="00A666F9">
        <w:t>Figure 6.6.3.3-1: Network Triggered Connection Resume procedure</w:t>
      </w:r>
    </w:p>
    <w:p w14:paraId="432C3F4A" w14:textId="5B703D5A" w:rsidR="00F970AF" w:rsidRDefault="00E1033D" w:rsidP="00826338">
      <w:pPr>
        <w:pStyle w:val="Reference"/>
      </w:pPr>
      <w:r>
        <w:t>Ibid</w:t>
      </w:r>
      <w:r w:rsidR="00F970AF">
        <w:t xml:space="preserve">, </w:t>
      </w:r>
      <w:r w:rsidR="00F970AF" w:rsidRPr="00F970AF">
        <w:t xml:space="preserve">Figure 6.2.3.1-1: MT </w:t>
      </w:r>
      <w:proofErr w:type="spellStart"/>
      <w:r w:rsidR="00F970AF" w:rsidRPr="00F970AF">
        <w:t>signalling</w:t>
      </w:r>
      <w:proofErr w:type="spellEnd"/>
      <w:r w:rsidR="00F970AF" w:rsidRPr="00F970AF">
        <w:t xml:space="preserve"> for UE is in RRC-Inactive with long eDRX</w:t>
      </w:r>
    </w:p>
    <w:p w14:paraId="7BEE85E7" w14:textId="2F46674A" w:rsidR="00C364D5" w:rsidRDefault="00C364D5" w:rsidP="00826338">
      <w:pPr>
        <w:pStyle w:val="Reference"/>
      </w:pPr>
      <w:r>
        <w:t xml:space="preserve">Ibid, </w:t>
      </w:r>
      <w:r w:rsidRPr="00C364D5">
        <w:t>Figure 6.2.3.3-1: Procedure for handling UE mobility outside the RNA</w:t>
      </w:r>
    </w:p>
    <w:p w14:paraId="2DA12583" w14:textId="4A80467B" w:rsidR="00FA02D5" w:rsidRDefault="00FA02D5" w:rsidP="00826338">
      <w:pPr>
        <w:pStyle w:val="Reference"/>
      </w:pPr>
      <w:r>
        <w:t>R3-</w:t>
      </w:r>
      <w:r w:rsidR="006A2878">
        <w:t>224801</w:t>
      </w:r>
      <w:r w:rsidR="00763B9D">
        <w:t xml:space="preserve">, </w:t>
      </w:r>
      <w:r w:rsidR="00B30BC5" w:rsidRPr="00B30BC5">
        <w:t>[Draft] Reply LS On FS_REDCAP_Ph2 TR option feasibility</w:t>
      </w:r>
      <w:r w:rsidR="00B30BC5">
        <w:t>, Ericsson, RAN3#117-e</w:t>
      </w:r>
    </w:p>
    <w:sectPr w:rsidR="00FA02D5" w:rsidSect="002B7C17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F3879A0"/>
    <w:multiLevelType w:val="hybridMultilevel"/>
    <w:tmpl w:val="9148F4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599925">
    <w:abstractNumId w:val="1"/>
  </w:num>
  <w:num w:numId="2" w16cid:durableId="1102529598">
    <w:abstractNumId w:val="4"/>
  </w:num>
  <w:num w:numId="3" w16cid:durableId="980966782">
    <w:abstractNumId w:val="6"/>
  </w:num>
  <w:num w:numId="4" w16cid:durableId="72047883">
    <w:abstractNumId w:val="5"/>
  </w:num>
  <w:num w:numId="5" w16cid:durableId="1128860580">
    <w:abstractNumId w:val="0"/>
  </w:num>
  <w:num w:numId="6" w16cid:durableId="930047413">
    <w:abstractNumId w:val="3"/>
  </w:num>
  <w:num w:numId="7" w16cid:durableId="674766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2002"/>
    <w:rsid w:val="00006F0A"/>
    <w:rsid w:val="000073C6"/>
    <w:rsid w:val="0003089A"/>
    <w:rsid w:val="0005292D"/>
    <w:rsid w:val="000A2803"/>
    <w:rsid w:val="000A3581"/>
    <w:rsid w:val="000C5B9B"/>
    <w:rsid w:val="000C66E5"/>
    <w:rsid w:val="000D20B3"/>
    <w:rsid w:val="000E1BB5"/>
    <w:rsid w:val="000F607C"/>
    <w:rsid w:val="00100ADC"/>
    <w:rsid w:val="00105D69"/>
    <w:rsid w:val="0011403C"/>
    <w:rsid w:val="00130A6A"/>
    <w:rsid w:val="00131AF9"/>
    <w:rsid w:val="001562EF"/>
    <w:rsid w:val="0016140A"/>
    <w:rsid w:val="001653E2"/>
    <w:rsid w:val="0017329D"/>
    <w:rsid w:val="0017394F"/>
    <w:rsid w:val="001858CE"/>
    <w:rsid w:val="001920C7"/>
    <w:rsid w:val="00192A6D"/>
    <w:rsid w:val="00194E44"/>
    <w:rsid w:val="00197416"/>
    <w:rsid w:val="00197AB5"/>
    <w:rsid w:val="001A17AC"/>
    <w:rsid w:val="001B4B12"/>
    <w:rsid w:val="001C244F"/>
    <w:rsid w:val="001C40B6"/>
    <w:rsid w:val="001D00EC"/>
    <w:rsid w:val="001E143E"/>
    <w:rsid w:val="001F2591"/>
    <w:rsid w:val="00220877"/>
    <w:rsid w:val="00223F26"/>
    <w:rsid w:val="00232EC3"/>
    <w:rsid w:val="002410B7"/>
    <w:rsid w:val="00245C7C"/>
    <w:rsid w:val="00266C6F"/>
    <w:rsid w:val="002772F7"/>
    <w:rsid w:val="00282E45"/>
    <w:rsid w:val="002859A0"/>
    <w:rsid w:val="0028601B"/>
    <w:rsid w:val="002A0344"/>
    <w:rsid w:val="002A5DE3"/>
    <w:rsid w:val="002A7C86"/>
    <w:rsid w:val="002B0B03"/>
    <w:rsid w:val="002B7C17"/>
    <w:rsid w:val="002C32B8"/>
    <w:rsid w:val="002D4270"/>
    <w:rsid w:val="002D7A2F"/>
    <w:rsid w:val="002F3503"/>
    <w:rsid w:val="002F6686"/>
    <w:rsid w:val="00332384"/>
    <w:rsid w:val="00336703"/>
    <w:rsid w:val="0034205A"/>
    <w:rsid w:val="00357A56"/>
    <w:rsid w:val="00360529"/>
    <w:rsid w:val="00380A9D"/>
    <w:rsid w:val="0039043D"/>
    <w:rsid w:val="003938C6"/>
    <w:rsid w:val="003A42A9"/>
    <w:rsid w:val="003C078C"/>
    <w:rsid w:val="003C4164"/>
    <w:rsid w:val="003F5E74"/>
    <w:rsid w:val="0040263F"/>
    <w:rsid w:val="004039AF"/>
    <w:rsid w:val="00414099"/>
    <w:rsid w:val="00424EE1"/>
    <w:rsid w:val="00436148"/>
    <w:rsid w:val="004469E6"/>
    <w:rsid w:val="00450AFF"/>
    <w:rsid w:val="00462928"/>
    <w:rsid w:val="0046472C"/>
    <w:rsid w:val="00470FCA"/>
    <w:rsid w:val="0047451A"/>
    <w:rsid w:val="004768D6"/>
    <w:rsid w:val="00477F92"/>
    <w:rsid w:val="004A38EA"/>
    <w:rsid w:val="004A7693"/>
    <w:rsid w:val="004B6194"/>
    <w:rsid w:val="004B6482"/>
    <w:rsid w:val="004C2D23"/>
    <w:rsid w:val="004D3F21"/>
    <w:rsid w:val="004E6B21"/>
    <w:rsid w:val="004F3CA7"/>
    <w:rsid w:val="005072CF"/>
    <w:rsid w:val="00530E0F"/>
    <w:rsid w:val="0053559C"/>
    <w:rsid w:val="00541B8C"/>
    <w:rsid w:val="0054700C"/>
    <w:rsid w:val="005763EC"/>
    <w:rsid w:val="00597FF0"/>
    <w:rsid w:val="005A4015"/>
    <w:rsid w:val="005B1D3C"/>
    <w:rsid w:val="005C0B9A"/>
    <w:rsid w:val="005D230E"/>
    <w:rsid w:val="005E324B"/>
    <w:rsid w:val="005F74B5"/>
    <w:rsid w:val="00607896"/>
    <w:rsid w:val="00623E22"/>
    <w:rsid w:val="00640BE8"/>
    <w:rsid w:val="00647A55"/>
    <w:rsid w:val="006619A7"/>
    <w:rsid w:val="0066202D"/>
    <w:rsid w:val="00680239"/>
    <w:rsid w:val="00693A1F"/>
    <w:rsid w:val="006A2878"/>
    <w:rsid w:val="006B6423"/>
    <w:rsid w:val="006C67B5"/>
    <w:rsid w:val="006F74C1"/>
    <w:rsid w:val="00726072"/>
    <w:rsid w:val="007275C4"/>
    <w:rsid w:val="00742D3E"/>
    <w:rsid w:val="00750B78"/>
    <w:rsid w:val="00763B9D"/>
    <w:rsid w:val="00770B41"/>
    <w:rsid w:val="0077531F"/>
    <w:rsid w:val="00785352"/>
    <w:rsid w:val="007854D1"/>
    <w:rsid w:val="00796D93"/>
    <w:rsid w:val="007976F7"/>
    <w:rsid w:val="007A41C8"/>
    <w:rsid w:val="007A7F4D"/>
    <w:rsid w:val="007C3CEE"/>
    <w:rsid w:val="007E388B"/>
    <w:rsid w:val="007E460B"/>
    <w:rsid w:val="007E7C81"/>
    <w:rsid w:val="007F6118"/>
    <w:rsid w:val="008024D5"/>
    <w:rsid w:val="00822942"/>
    <w:rsid w:val="008235C1"/>
    <w:rsid w:val="00826338"/>
    <w:rsid w:val="00831A7D"/>
    <w:rsid w:val="00833D1C"/>
    <w:rsid w:val="00837671"/>
    <w:rsid w:val="00850065"/>
    <w:rsid w:val="0085650D"/>
    <w:rsid w:val="00881F4F"/>
    <w:rsid w:val="00887218"/>
    <w:rsid w:val="00890092"/>
    <w:rsid w:val="008A08B5"/>
    <w:rsid w:val="008A2BA7"/>
    <w:rsid w:val="008B0A14"/>
    <w:rsid w:val="008B268C"/>
    <w:rsid w:val="008D0FF5"/>
    <w:rsid w:val="008E6909"/>
    <w:rsid w:val="008F06C6"/>
    <w:rsid w:val="008F3374"/>
    <w:rsid w:val="008F4197"/>
    <w:rsid w:val="00916DF9"/>
    <w:rsid w:val="0092083D"/>
    <w:rsid w:val="00920FC6"/>
    <w:rsid w:val="00921A47"/>
    <w:rsid w:val="00925174"/>
    <w:rsid w:val="0093454D"/>
    <w:rsid w:val="00943FAD"/>
    <w:rsid w:val="0095171E"/>
    <w:rsid w:val="00951C0E"/>
    <w:rsid w:val="009532B4"/>
    <w:rsid w:val="009575E6"/>
    <w:rsid w:val="00960559"/>
    <w:rsid w:val="0096111C"/>
    <w:rsid w:val="00963161"/>
    <w:rsid w:val="00983CC5"/>
    <w:rsid w:val="009858E5"/>
    <w:rsid w:val="009939B8"/>
    <w:rsid w:val="009A6667"/>
    <w:rsid w:val="009B08E8"/>
    <w:rsid w:val="009C5EF9"/>
    <w:rsid w:val="009C7887"/>
    <w:rsid w:val="009D1314"/>
    <w:rsid w:val="009D6AD9"/>
    <w:rsid w:val="009E33A1"/>
    <w:rsid w:val="009F4485"/>
    <w:rsid w:val="00A308EB"/>
    <w:rsid w:val="00A30C34"/>
    <w:rsid w:val="00A53EC0"/>
    <w:rsid w:val="00A666F9"/>
    <w:rsid w:val="00A82412"/>
    <w:rsid w:val="00A85261"/>
    <w:rsid w:val="00A94208"/>
    <w:rsid w:val="00AB1BB8"/>
    <w:rsid w:val="00AC1356"/>
    <w:rsid w:val="00AC1576"/>
    <w:rsid w:val="00AD58F1"/>
    <w:rsid w:val="00B228AB"/>
    <w:rsid w:val="00B30BC5"/>
    <w:rsid w:val="00B32952"/>
    <w:rsid w:val="00B35898"/>
    <w:rsid w:val="00B35A6E"/>
    <w:rsid w:val="00B44412"/>
    <w:rsid w:val="00B44EE6"/>
    <w:rsid w:val="00B83987"/>
    <w:rsid w:val="00B84882"/>
    <w:rsid w:val="00B878AC"/>
    <w:rsid w:val="00BB01FD"/>
    <w:rsid w:val="00BB470B"/>
    <w:rsid w:val="00BC28C2"/>
    <w:rsid w:val="00BD1FB7"/>
    <w:rsid w:val="00BF4348"/>
    <w:rsid w:val="00C0067B"/>
    <w:rsid w:val="00C2268A"/>
    <w:rsid w:val="00C364D5"/>
    <w:rsid w:val="00C845C3"/>
    <w:rsid w:val="00C916B9"/>
    <w:rsid w:val="00C95F2E"/>
    <w:rsid w:val="00CB1C04"/>
    <w:rsid w:val="00CB2899"/>
    <w:rsid w:val="00CB392A"/>
    <w:rsid w:val="00CB6D6E"/>
    <w:rsid w:val="00CB769D"/>
    <w:rsid w:val="00CC6274"/>
    <w:rsid w:val="00CE7BB2"/>
    <w:rsid w:val="00CF0FAC"/>
    <w:rsid w:val="00CF345E"/>
    <w:rsid w:val="00D03465"/>
    <w:rsid w:val="00D231E5"/>
    <w:rsid w:val="00D31A40"/>
    <w:rsid w:val="00D40E10"/>
    <w:rsid w:val="00D4344C"/>
    <w:rsid w:val="00D5062B"/>
    <w:rsid w:val="00D506B9"/>
    <w:rsid w:val="00D5416B"/>
    <w:rsid w:val="00D7226C"/>
    <w:rsid w:val="00D95D06"/>
    <w:rsid w:val="00D9605A"/>
    <w:rsid w:val="00D96F4E"/>
    <w:rsid w:val="00DD4E88"/>
    <w:rsid w:val="00DF02FC"/>
    <w:rsid w:val="00DF4AFF"/>
    <w:rsid w:val="00E1033D"/>
    <w:rsid w:val="00E279D9"/>
    <w:rsid w:val="00E3296B"/>
    <w:rsid w:val="00E61544"/>
    <w:rsid w:val="00E64ED1"/>
    <w:rsid w:val="00E67054"/>
    <w:rsid w:val="00E81396"/>
    <w:rsid w:val="00E8347F"/>
    <w:rsid w:val="00E86D42"/>
    <w:rsid w:val="00E87441"/>
    <w:rsid w:val="00E945BC"/>
    <w:rsid w:val="00EA675F"/>
    <w:rsid w:val="00EC06FF"/>
    <w:rsid w:val="00EC1BEA"/>
    <w:rsid w:val="00EC35D2"/>
    <w:rsid w:val="00ED2083"/>
    <w:rsid w:val="00ED22D9"/>
    <w:rsid w:val="00EE6DB9"/>
    <w:rsid w:val="00EF1B6F"/>
    <w:rsid w:val="00EF4D59"/>
    <w:rsid w:val="00EF693E"/>
    <w:rsid w:val="00EF75B7"/>
    <w:rsid w:val="00F071C8"/>
    <w:rsid w:val="00F13FC8"/>
    <w:rsid w:val="00F2298A"/>
    <w:rsid w:val="00F315AA"/>
    <w:rsid w:val="00F33556"/>
    <w:rsid w:val="00F41909"/>
    <w:rsid w:val="00F55750"/>
    <w:rsid w:val="00F6489D"/>
    <w:rsid w:val="00F82209"/>
    <w:rsid w:val="00F83A72"/>
    <w:rsid w:val="00F970AF"/>
    <w:rsid w:val="00FA02D5"/>
    <w:rsid w:val="00FA27D6"/>
    <w:rsid w:val="00FA39FD"/>
    <w:rsid w:val="00FB09B4"/>
    <w:rsid w:val="00FC4CCE"/>
    <w:rsid w:val="00FC6C8B"/>
    <w:rsid w:val="00FE154C"/>
    <w:rsid w:val="00FE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B3A6F"/>
  <w15:chartTrackingRefBased/>
  <w15:docId w15:val="{135CE043-47AF-4069-98CC-FB4A70B31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A55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824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24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24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41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5.w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package" Target="embeddings/Microsoft_Visio_Drawing.vsdx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image" Target="media/image1.wmf"/><Relationship Id="rId19" Type="http://schemas.openxmlformats.org/officeDocument/2006/relationships/package" Target="embeddings/Microsoft_Visio_Drawing5.vsdx"/><Relationship Id="rId4" Type="http://schemas.openxmlformats.org/officeDocument/2006/relationships/customXml" Target="../customXml/item4.xml"/><Relationship Id="rId9" Type="http://schemas.openxmlformats.org/officeDocument/2006/relationships/hyperlink" Target="https://portal.3gpp.org/desktopmodules/Specifications/SpecificationDetails.aspx?specificationId=3996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B85E26-AA74-417D-9D46-5248698B7E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D02E89-7E4A-4B9F-84B7-F40B9623A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469489-819A-4C85-893A-1866B3E664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F088E8-024D-41B5-BD04-522D2FBC10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3098</Words>
  <Characters>17661</Characters>
  <Application>Microsoft Office Word</Application>
  <DocSecurity>4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20718</CharactersWithSpaces>
  <SharedDoc>false</SharedDoc>
  <HLinks>
    <vt:vector size="6" baseType="variant">
      <vt:variant>
        <vt:i4>65548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https://portal.3gpp.org/desktopmodules/Specifications/SpecificationDetails.aspx?specificationId=3996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263</cp:revision>
  <dcterms:created xsi:type="dcterms:W3CDTF">2022-06-23T01:35:00Z</dcterms:created>
  <dcterms:modified xsi:type="dcterms:W3CDTF">2022-08-09T15:42:00Z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